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D848D" w14:textId="3A83779F" w:rsidR="00B10BF1" w:rsidRPr="00B10BF1" w:rsidRDefault="00B10BF1" w:rsidP="00B10BF1">
      <w:pPr>
        <w:tabs>
          <w:tab w:val="right" w:pos="9639"/>
        </w:tabs>
        <w:spacing w:after="0"/>
        <w:rPr>
          <w:rFonts w:ascii="Arial" w:hAnsi="Arial" w:cs="Arial"/>
          <w:b/>
          <w:sz w:val="22"/>
          <w:szCs w:val="22"/>
          <w:lang w:val="sv-SE" w:eastAsia="en-GB"/>
        </w:rPr>
      </w:pPr>
      <w:r w:rsidRPr="00B10BF1">
        <w:rPr>
          <w:rFonts w:ascii="Arial" w:hAnsi="Arial" w:cs="Arial"/>
          <w:b/>
          <w:sz w:val="22"/>
          <w:szCs w:val="22"/>
          <w:lang w:val="sv-SE"/>
        </w:rPr>
        <w:t>3GPP TSG-SA3 Meeting #121</w:t>
      </w:r>
      <w:r w:rsidRPr="00B10BF1">
        <w:rPr>
          <w:rFonts w:ascii="Arial" w:hAnsi="Arial" w:cs="Arial"/>
          <w:b/>
          <w:sz w:val="22"/>
          <w:szCs w:val="22"/>
          <w:lang w:val="sv-SE"/>
        </w:rPr>
        <w:tab/>
      </w:r>
      <w:r w:rsidR="00AA3865" w:rsidRPr="00AA3865">
        <w:rPr>
          <w:rFonts w:ascii="Arial" w:hAnsi="Arial" w:cs="Arial"/>
          <w:b/>
          <w:sz w:val="22"/>
          <w:szCs w:val="22"/>
          <w:lang w:val="sv-SE"/>
        </w:rPr>
        <w:t>S3-251593</w:t>
      </w:r>
    </w:p>
    <w:p w14:paraId="50F2FE0C" w14:textId="77777777" w:rsidR="00B10BF1" w:rsidRPr="00B10BF1" w:rsidRDefault="00B10BF1" w:rsidP="00B10BF1">
      <w:pPr>
        <w:pStyle w:val="Header"/>
        <w:rPr>
          <w:sz w:val="22"/>
          <w:szCs w:val="22"/>
          <w:lang w:val="sv-SE"/>
        </w:rPr>
      </w:pPr>
      <w:r w:rsidRPr="00B10BF1">
        <w:rPr>
          <w:rFonts w:cs="Arial"/>
          <w:sz w:val="22"/>
          <w:szCs w:val="22"/>
          <w:lang w:val="sv-SE"/>
        </w:rPr>
        <w:t>Goteborg, Sweden, 7 – 11 April 2025</w:t>
      </w:r>
    </w:p>
    <w:p w14:paraId="7CB45193" w14:textId="6A84762D" w:rsidR="001E41F3" w:rsidRPr="00B10BF1"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BC2EE0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663A5" w:rsidR="001E41F3" w:rsidRPr="00410371" w:rsidRDefault="00B64E89" w:rsidP="00E13F3D">
            <w:pPr>
              <w:pStyle w:val="CRCoverPage"/>
              <w:spacing w:after="0"/>
              <w:jc w:val="right"/>
              <w:rPr>
                <w:b/>
                <w:noProof/>
                <w:sz w:val="28"/>
              </w:rPr>
            </w:pPr>
            <w:r>
              <w:fldChar w:fldCharType="begin"/>
            </w:r>
            <w:r>
              <w:instrText xml:space="preserve"> DOCPROPERTY  Spec#  \* MERGEFORMAT </w:instrText>
            </w:r>
            <w:r>
              <w:fldChar w:fldCharType="separate"/>
            </w:r>
            <w:r w:rsidR="000C5CA9">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C55A1" w:rsidR="001E41F3" w:rsidRPr="00906641" w:rsidRDefault="00B93B70" w:rsidP="00906641">
            <w:pPr>
              <w:pStyle w:val="CRCoverPage"/>
              <w:spacing w:after="0"/>
              <w:jc w:val="center"/>
              <w:rPr>
                <w:b/>
                <w:noProof/>
                <w:sz w:val="28"/>
              </w:rPr>
            </w:pPr>
            <w:r w:rsidRPr="00B93B70">
              <w:rPr>
                <w:b/>
                <w:noProof/>
                <w:sz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75A08" w:rsidR="001E41F3" w:rsidRPr="00410371" w:rsidRDefault="00B64E89" w:rsidP="00E13F3D">
            <w:pPr>
              <w:pStyle w:val="CRCoverPage"/>
              <w:spacing w:after="0"/>
              <w:jc w:val="center"/>
              <w:rPr>
                <w:b/>
                <w:noProof/>
              </w:rPr>
            </w:pPr>
            <w:r>
              <w:fldChar w:fldCharType="begin"/>
            </w:r>
            <w:r>
              <w:instrText xml:space="preserve"> DOCPROPERTY  Revision  \* MERGEFORMAT </w:instrText>
            </w:r>
            <w:r>
              <w:fldChar w:fldCharType="separate"/>
            </w:r>
            <w:r w:rsidR="00936B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15F7A" w:rsidR="001E41F3" w:rsidRPr="00410371" w:rsidRDefault="00B64E89">
            <w:pPr>
              <w:pStyle w:val="CRCoverPage"/>
              <w:spacing w:after="0"/>
              <w:jc w:val="center"/>
              <w:rPr>
                <w:noProof/>
                <w:sz w:val="28"/>
              </w:rPr>
            </w:pPr>
            <w:r>
              <w:fldChar w:fldCharType="begin"/>
            </w:r>
            <w:r>
              <w:instrText xml:space="preserve"> DOCPROPERTY  Version  \* MERGEFORMAT </w:instrText>
            </w:r>
            <w:r>
              <w:fldChar w:fldCharType="separate"/>
            </w:r>
            <w:r w:rsidR="00CF3444" w:rsidRPr="00AA3865">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4581C6" w:rsidR="00F25D98" w:rsidRDefault="00AE474F" w:rsidP="00AE474F">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6BC9B" w:rsidR="00F25D98" w:rsidRDefault="00936B1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9145868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AF5BF" w:rsidR="001E41F3" w:rsidRDefault="00D64CD1">
            <w:pPr>
              <w:pStyle w:val="CRCoverPage"/>
              <w:spacing w:after="0"/>
              <w:ind w:left="100"/>
              <w:rPr>
                <w:noProof/>
              </w:rPr>
            </w:pPr>
            <w:r>
              <w:t xml:space="preserve">Adding </w:t>
            </w:r>
            <w:r w:rsidR="00485732">
              <w:t>support of intermediate UE</w:t>
            </w:r>
            <w:r w:rsidR="003E2927">
              <w:t>-</w:t>
            </w:r>
            <w:r w:rsidR="00485732">
              <w:t>to</w:t>
            </w:r>
            <w:r w:rsidR="003E2927">
              <w:t>-</w:t>
            </w:r>
            <w:r w:rsidR="00485732">
              <w:t xml:space="preserve">network relays from different HPLMNs in </w:t>
            </w:r>
            <w:r w:rsidR="00C64946" w:rsidRPr="0023482C">
              <w:t xml:space="preserve">5G </w:t>
            </w:r>
            <w:proofErr w:type="spellStart"/>
            <w:r w:rsidR="00C64946" w:rsidRPr="0023482C">
              <w:t>ProSe</w:t>
            </w:r>
            <w:proofErr w:type="spellEnd"/>
            <w:r w:rsidR="00C64946" w:rsidRPr="0023482C">
              <w:t xml:space="preserve"> </w:t>
            </w:r>
            <w:r w:rsidR="00C64946">
              <w:t xml:space="preserve">Multi-hop </w:t>
            </w:r>
            <w:r w:rsidR="00C64946" w:rsidRPr="0023482C">
              <w:t>UE-to-</w:t>
            </w:r>
            <w:r w:rsidR="00C64946">
              <w:t>Network</w:t>
            </w:r>
            <w:r w:rsidR="00C64946" w:rsidRPr="0023482C">
              <w:t xml:space="preserve"> Relay Discovery</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A8690" w:rsidR="001E41F3" w:rsidRDefault="0048573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87C9A" w:rsidR="001E41F3" w:rsidRDefault="00B64E89">
            <w:pPr>
              <w:pStyle w:val="CRCoverPage"/>
              <w:spacing w:after="0"/>
              <w:ind w:left="100"/>
              <w:rPr>
                <w:noProof/>
              </w:rPr>
            </w:pPr>
            <w:r>
              <w:fldChar w:fldCharType="begin"/>
            </w:r>
            <w:r>
              <w:instrText xml:space="preserve"> DOCPROPERTY  RelatedWis  \* MERGEFORMAT </w:instrText>
            </w:r>
            <w:r>
              <w:fldChar w:fldCharType="separate"/>
            </w:r>
            <w:r w:rsidR="00E96D42" w:rsidRPr="00E96D42">
              <w:rPr>
                <w:noProof/>
              </w:rPr>
              <w:t>5G_ProSe_Sec</w:t>
            </w:r>
            <w:r w:rsidR="007527AC">
              <w:rPr>
                <w:noProof/>
              </w:rPr>
              <w:t>_Ph3</w:t>
            </w:r>
            <w:r w:rsidR="00E96D42" w:rsidRPr="00E96D4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A2B1" w:rsidR="001E41F3" w:rsidRDefault="004D5235">
            <w:pPr>
              <w:pStyle w:val="CRCoverPage"/>
              <w:spacing w:after="0"/>
              <w:ind w:left="100"/>
              <w:rPr>
                <w:noProof/>
              </w:rPr>
            </w:pPr>
            <w:r>
              <w:t>202</w:t>
            </w:r>
            <w:r w:rsidR="00A72FE4">
              <w:t>5</w:t>
            </w:r>
            <w:r>
              <w:t>-</w:t>
            </w:r>
            <w:r w:rsidR="00391067">
              <w:t>0</w:t>
            </w:r>
            <w:r w:rsidR="00485732">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F1A3E" w:rsidR="001E41F3" w:rsidRDefault="005E12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0AB2E" w:rsidR="001E41F3" w:rsidRDefault="004D5235">
            <w:pPr>
              <w:pStyle w:val="CRCoverPage"/>
              <w:spacing w:after="0"/>
              <w:ind w:left="100"/>
              <w:rPr>
                <w:noProof/>
              </w:rPr>
            </w:pPr>
            <w:r>
              <w:t>Rel-</w:t>
            </w:r>
            <w:r w:rsidR="00A72FE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AD35A" w14:textId="057F8697" w:rsidR="000D76DA" w:rsidRPr="00EB7F69" w:rsidRDefault="00A041AF" w:rsidP="00356D20">
            <w:pPr>
              <w:overflowPunct w:val="0"/>
              <w:autoSpaceDE w:val="0"/>
              <w:autoSpaceDN w:val="0"/>
              <w:adjustRightInd w:val="0"/>
              <w:textAlignment w:val="baseline"/>
              <w:rPr>
                <w:rFonts w:ascii="Arial" w:hAnsi="Arial" w:cs="Arial"/>
                <w:spacing w:val="2"/>
                <w:lang w:eastAsia="zh-CN"/>
              </w:rPr>
            </w:pPr>
            <w:r w:rsidRPr="00136980">
              <w:rPr>
                <w:rFonts w:ascii="Arial" w:hAnsi="Arial" w:cs="Arial"/>
                <w:noProof/>
              </w:rPr>
              <w:t xml:space="preserve">According to the </w:t>
            </w:r>
            <w:r w:rsidRPr="00EB7F69">
              <w:rPr>
                <w:rFonts w:ascii="Arial" w:hAnsi="Arial" w:cs="Arial"/>
                <w:noProof/>
              </w:rPr>
              <w:t xml:space="preserve">incoming LS from SA2 in </w:t>
            </w:r>
            <w:r w:rsidR="00136980" w:rsidRPr="00EB7F69">
              <w:rPr>
                <w:rFonts w:ascii="Arial" w:hAnsi="Arial" w:cs="Arial"/>
              </w:rPr>
              <w:t xml:space="preserve">S3-250339 </w:t>
            </w:r>
            <w:r w:rsidR="003E3E79" w:rsidRPr="00EB7F69">
              <w:rPr>
                <w:rFonts w:ascii="Arial" w:hAnsi="Arial" w:cs="Arial"/>
                <w:noProof/>
              </w:rPr>
              <w:t>(</w:t>
            </w:r>
            <w:r w:rsidR="003E3E79" w:rsidRPr="00EB7F69">
              <w:rPr>
                <w:rFonts w:ascii="Arial" w:hAnsi="Arial" w:cs="Arial"/>
                <w:noProof/>
                <w:lang w:eastAsia="zh-CN"/>
              </w:rPr>
              <w:t>S2</w:t>
            </w:r>
            <w:r w:rsidR="003E3E79" w:rsidRPr="00EB7F69">
              <w:rPr>
                <w:rFonts w:ascii="Arial" w:hAnsi="Arial" w:cs="Arial"/>
                <w:noProof/>
              </w:rPr>
              <w:t>-2501335)</w:t>
            </w:r>
            <w:r w:rsidRPr="00EB7F69">
              <w:rPr>
                <w:rFonts w:ascii="Arial" w:hAnsi="Arial" w:cs="Arial"/>
                <w:noProof/>
              </w:rPr>
              <w:t xml:space="preserve">, </w:t>
            </w:r>
            <w:r w:rsidR="00BC6586" w:rsidRPr="00EB7F69">
              <w:rPr>
                <w:rFonts w:ascii="Arial" w:hAnsi="Arial" w:cs="Arial"/>
                <w:noProof/>
              </w:rPr>
              <w:t>SA2</w:t>
            </w:r>
            <w:r w:rsidR="00887521" w:rsidRPr="00EB7F69">
              <w:rPr>
                <w:rFonts w:ascii="Arial" w:hAnsi="Arial" w:cs="Arial"/>
                <w:noProof/>
              </w:rPr>
              <w:t xml:space="preserve"> </w:t>
            </w:r>
            <w:r w:rsidR="00887521" w:rsidRPr="00EB7F69">
              <w:rPr>
                <w:rFonts w:ascii="Arial" w:hAnsi="Arial" w:cs="Arial"/>
                <w:spacing w:val="2"/>
                <w:lang w:eastAsia="zh-CN"/>
              </w:rPr>
              <w:t xml:space="preserve">assumes that </w:t>
            </w:r>
            <w:r w:rsidR="00887521" w:rsidRPr="00EB7F69">
              <w:rPr>
                <w:rFonts w:ascii="Arial" w:hAnsi="Arial" w:cs="Arial"/>
              </w:rPr>
              <w:t xml:space="preserve">the </w:t>
            </w:r>
            <w:r w:rsidR="00887521" w:rsidRPr="00EB7F69">
              <w:rPr>
                <w:rFonts w:ascii="Arial" w:hAnsi="Arial" w:cs="Arial"/>
                <w:spacing w:val="2"/>
                <w:lang w:eastAsia="zh-CN"/>
              </w:rPr>
              <w:t xml:space="preserve">Intermediate Relays and the </w:t>
            </w:r>
            <w:r w:rsidR="00887521" w:rsidRPr="00EB7F69">
              <w:rPr>
                <w:rFonts w:ascii="Arial" w:hAnsi="Arial" w:cs="Arial"/>
              </w:rPr>
              <w:t xml:space="preserve">UE-to-Network </w:t>
            </w:r>
            <w:r w:rsidR="00887521" w:rsidRPr="00EB7F69">
              <w:rPr>
                <w:rFonts w:ascii="Arial" w:hAnsi="Arial" w:cs="Arial"/>
                <w:spacing w:val="2"/>
                <w:lang w:eastAsia="zh-CN"/>
              </w:rPr>
              <w:t>Relay can belong to different PLMNs.</w:t>
            </w:r>
            <w:r w:rsidR="003C3712" w:rsidRPr="00EB7F69">
              <w:rPr>
                <w:rFonts w:ascii="Arial" w:hAnsi="Arial" w:cs="Arial"/>
                <w:spacing w:val="2"/>
                <w:lang w:eastAsia="zh-CN"/>
              </w:rPr>
              <w:t xml:space="preserve"> See copied extract below from </w:t>
            </w:r>
            <w:r w:rsidR="003C3712" w:rsidRPr="00EB7F69">
              <w:rPr>
                <w:rFonts w:ascii="Arial" w:hAnsi="Arial" w:cs="Arial"/>
              </w:rPr>
              <w:t xml:space="preserve">S3-250339 </w:t>
            </w:r>
            <w:r w:rsidR="003C3712" w:rsidRPr="00EB7F69">
              <w:rPr>
                <w:rFonts w:ascii="Arial" w:hAnsi="Arial" w:cs="Arial"/>
                <w:noProof/>
              </w:rPr>
              <w:t>(</w:t>
            </w:r>
            <w:r w:rsidR="003C3712" w:rsidRPr="00EB7F69">
              <w:rPr>
                <w:rFonts w:ascii="Arial" w:hAnsi="Arial" w:cs="Arial"/>
                <w:noProof/>
                <w:lang w:eastAsia="zh-CN"/>
              </w:rPr>
              <w:t>S2</w:t>
            </w:r>
            <w:r w:rsidR="003C3712" w:rsidRPr="00EB7F69">
              <w:rPr>
                <w:rFonts w:ascii="Arial" w:hAnsi="Arial" w:cs="Arial"/>
                <w:noProof/>
              </w:rPr>
              <w:t>-2501335)</w:t>
            </w:r>
            <w:r w:rsidR="003C3712" w:rsidRPr="00EB7F69">
              <w:rPr>
                <w:rFonts w:ascii="Arial" w:hAnsi="Arial" w:cs="Arial"/>
                <w:spacing w:val="2"/>
                <w:lang w:eastAsia="zh-CN"/>
              </w:rPr>
              <w:t>.</w:t>
            </w:r>
          </w:p>
          <w:p w14:paraId="415D93EB" w14:textId="77777777" w:rsidR="00136980" w:rsidRDefault="00136980" w:rsidP="00356D20">
            <w:pPr>
              <w:overflowPunct w:val="0"/>
              <w:autoSpaceDE w:val="0"/>
              <w:autoSpaceDN w:val="0"/>
              <w:adjustRightInd w:val="0"/>
              <w:textAlignment w:val="baseline"/>
              <w:rPr>
                <w:rFonts w:ascii="Arial" w:hAnsi="Arial" w:cs="Arial"/>
                <w:spacing w:val="2"/>
                <w:lang w:eastAsia="zh-CN"/>
              </w:rPr>
            </w:pPr>
            <w:r>
              <w:rPr>
                <w:rFonts w:ascii="Arial" w:hAnsi="Arial" w:cs="Arial"/>
                <w:spacing w:val="2"/>
                <w:lang w:eastAsia="zh-CN"/>
              </w:rPr>
              <w:t>+++</w:t>
            </w:r>
          </w:p>
          <w:p w14:paraId="508D3585" w14:textId="77777777" w:rsidR="00263469" w:rsidRPr="00263469" w:rsidRDefault="00263469" w:rsidP="00263469">
            <w:pPr>
              <w:overflowPunct w:val="0"/>
              <w:autoSpaceDE w:val="0"/>
              <w:autoSpaceDN w:val="0"/>
              <w:adjustRightInd w:val="0"/>
              <w:textAlignment w:val="baseline"/>
              <w:rPr>
                <w:rFonts w:ascii="Arial" w:hAnsi="Arial" w:cs="Calibri"/>
                <w:i/>
                <w:iCs/>
                <w:spacing w:val="2"/>
                <w:lang w:eastAsia="zh-CN"/>
              </w:rPr>
            </w:pPr>
            <w:r w:rsidRPr="00263469">
              <w:rPr>
                <w:rFonts w:ascii="Arial" w:hAnsi="Arial" w:cs="Calibri"/>
                <w:b/>
                <w:bCs/>
                <w:i/>
                <w:iCs/>
                <w:spacing w:val="2"/>
                <w:lang w:eastAsia="zh-CN"/>
              </w:rPr>
              <w:t>Q2:</w:t>
            </w:r>
            <w:r w:rsidRPr="00263469">
              <w:rPr>
                <w:rFonts w:ascii="Arial" w:hAnsi="Arial" w:cs="Calibri"/>
                <w:i/>
                <w:iCs/>
                <w:spacing w:val="2"/>
                <w:lang w:eastAsia="zh-CN"/>
              </w:rPr>
              <w:t xml:space="preserve"> </w:t>
            </w:r>
            <w:r w:rsidRPr="00263469">
              <w:rPr>
                <w:rFonts w:ascii="Arial" w:hAnsi="Arial" w:cs="Calibri"/>
                <w:b/>
                <w:bCs/>
                <w:i/>
                <w:iCs/>
                <w:spacing w:val="2"/>
                <w:lang w:eastAsia="zh-CN"/>
              </w:rPr>
              <w:t xml:space="preserve">Intermediate Relays and the </w:t>
            </w:r>
            <w:r w:rsidRPr="00263469">
              <w:rPr>
                <w:rFonts w:ascii="Arial" w:hAnsi="Arial" w:cs="Arial"/>
                <w:b/>
                <w:bCs/>
                <w:i/>
                <w:iCs/>
              </w:rPr>
              <w:t xml:space="preserve">UE-to-Network </w:t>
            </w:r>
            <w:r w:rsidRPr="00263469">
              <w:rPr>
                <w:rFonts w:ascii="Arial" w:hAnsi="Arial" w:cs="Calibri"/>
                <w:b/>
                <w:bCs/>
                <w:i/>
                <w:iCs/>
                <w:spacing w:val="2"/>
                <w:lang w:eastAsia="zh-CN"/>
              </w:rPr>
              <w:t>Relay belonging to the same PLMN in Model A and Model B discovery.</w:t>
            </w:r>
            <w:r w:rsidRPr="00263469">
              <w:rPr>
                <w:rFonts w:ascii="Arial" w:hAnsi="Arial" w:cs="Calibri"/>
                <w:i/>
                <w:iCs/>
                <w:spacing w:val="2"/>
                <w:lang w:eastAsia="zh-CN"/>
              </w:rPr>
              <w:t xml:space="preserve"> </w:t>
            </w:r>
          </w:p>
          <w:p w14:paraId="544B18BD" w14:textId="77777777" w:rsidR="00263469" w:rsidRPr="00263469" w:rsidRDefault="00263469" w:rsidP="00263469">
            <w:pPr>
              <w:overflowPunct w:val="0"/>
              <w:autoSpaceDE w:val="0"/>
              <w:autoSpaceDN w:val="0"/>
              <w:adjustRightInd w:val="0"/>
              <w:textAlignment w:val="baseline"/>
              <w:rPr>
                <w:rFonts w:ascii="Arial" w:hAnsi="Arial" w:cs="Calibri"/>
                <w:i/>
                <w:iCs/>
                <w:spacing w:val="2"/>
                <w:lang w:eastAsia="zh-CN"/>
              </w:rPr>
            </w:pPr>
            <w:r w:rsidRPr="00263469">
              <w:rPr>
                <w:rFonts w:ascii="Arial" w:hAnsi="Arial" w:cs="Calibri"/>
                <w:i/>
                <w:iCs/>
                <w:spacing w:val="2"/>
                <w:lang w:eastAsia="zh-CN"/>
              </w:rPr>
              <w:t xml:space="preserve">SA3 discussed a possible simplification of the Model A and Model B discovery with the assumption that the intermediate Relays and the </w:t>
            </w:r>
            <w:r w:rsidRPr="00263469">
              <w:rPr>
                <w:rFonts w:ascii="Arial" w:hAnsi="Arial" w:cs="Arial"/>
                <w:i/>
                <w:iCs/>
              </w:rPr>
              <w:t xml:space="preserve">UE-to-Network </w:t>
            </w:r>
            <w:r w:rsidRPr="00263469">
              <w:rPr>
                <w:rFonts w:ascii="Arial" w:hAnsi="Arial" w:cs="Calibri"/>
                <w:i/>
                <w:iCs/>
                <w:spacing w:val="2"/>
                <w:lang w:eastAsia="zh-CN"/>
              </w:rPr>
              <w:t>Relay</w:t>
            </w:r>
            <w:r w:rsidRPr="00263469">
              <w:rPr>
                <w:rFonts w:ascii="Arial" w:hAnsi="Arial" w:cs="Calibri"/>
                <w:b/>
                <w:bCs/>
                <w:i/>
                <w:iCs/>
                <w:spacing w:val="2"/>
                <w:lang w:eastAsia="zh-CN"/>
              </w:rPr>
              <w:t xml:space="preserve"> </w:t>
            </w:r>
            <w:r w:rsidRPr="00263469">
              <w:rPr>
                <w:rFonts w:ascii="Arial" w:hAnsi="Arial" w:cs="Calibri"/>
                <w:i/>
                <w:iCs/>
                <w:spacing w:val="2"/>
                <w:lang w:eastAsia="zh-CN"/>
              </w:rPr>
              <w:t>belong</w:t>
            </w:r>
            <w:r w:rsidRPr="00263469">
              <w:rPr>
                <w:rFonts w:ascii="Arial" w:hAnsi="Arial" w:cs="Calibri"/>
                <w:b/>
                <w:bCs/>
                <w:i/>
                <w:iCs/>
                <w:spacing w:val="2"/>
                <w:lang w:eastAsia="zh-CN"/>
              </w:rPr>
              <w:t xml:space="preserve"> </w:t>
            </w:r>
            <w:r w:rsidRPr="00263469">
              <w:rPr>
                <w:rFonts w:ascii="Arial" w:hAnsi="Arial" w:cs="Calibri"/>
                <w:i/>
                <w:iCs/>
                <w:spacing w:val="2"/>
                <w:lang w:eastAsia="zh-CN"/>
              </w:rPr>
              <w:t xml:space="preserve">to the same PLMN. This assumption is considered in particular to avoid the need for Remote UE to send or process multiple discovery messages trying different candidates PLMN security material. </w:t>
            </w:r>
            <w:r w:rsidRPr="00263469">
              <w:rPr>
                <w:rFonts w:ascii="Arial" w:hAnsi="Arial" w:cs="Arial"/>
                <w:i/>
                <w:iCs/>
              </w:rPr>
              <w:t xml:space="preserve">Can SA2 verify the assumption, i.e., whether it can be assumed for Model A and </w:t>
            </w:r>
            <w:r w:rsidRPr="00263469">
              <w:rPr>
                <w:rFonts w:ascii="Arial" w:hAnsi="Arial" w:cs="Calibri"/>
                <w:i/>
                <w:iCs/>
                <w:spacing w:val="2"/>
                <w:lang w:eastAsia="zh-CN"/>
              </w:rPr>
              <w:t xml:space="preserve">Model B discovery </w:t>
            </w:r>
            <w:r w:rsidRPr="00263469">
              <w:rPr>
                <w:rFonts w:ascii="Arial" w:hAnsi="Arial" w:cs="Arial"/>
                <w:i/>
                <w:iCs/>
              </w:rPr>
              <w:t xml:space="preserve">that the </w:t>
            </w:r>
            <w:r w:rsidRPr="00263469">
              <w:rPr>
                <w:rFonts w:ascii="Arial" w:hAnsi="Arial" w:cs="Calibri"/>
                <w:i/>
                <w:iCs/>
                <w:spacing w:val="2"/>
                <w:lang w:eastAsia="zh-CN"/>
              </w:rPr>
              <w:t xml:space="preserve">Intermediate Relays and the </w:t>
            </w:r>
            <w:r w:rsidRPr="00263469">
              <w:rPr>
                <w:rFonts w:ascii="Arial" w:hAnsi="Arial" w:cs="Arial"/>
                <w:i/>
                <w:iCs/>
              </w:rPr>
              <w:t xml:space="preserve">UE-to-Network </w:t>
            </w:r>
            <w:r w:rsidRPr="00263469">
              <w:rPr>
                <w:rFonts w:ascii="Arial" w:hAnsi="Arial" w:cs="Calibri"/>
                <w:i/>
                <w:iCs/>
                <w:spacing w:val="2"/>
                <w:lang w:eastAsia="zh-CN"/>
              </w:rPr>
              <w:t>Relay</w:t>
            </w:r>
            <w:r w:rsidRPr="00263469">
              <w:rPr>
                <w:rFonts w:ascii="Arial" w:hAnsi="Arial" w:cs="Arial"/>
                <w:i/>
                <w:iCs/>
              </w:rPr>
              <w:t xml:space="preserve"> </w:t>
            </w:r>
            <w:r w:rsidRPr="00263469">
              <w:rPr>
                <w:rFonts w:ascii="Arial" w:hAnsi="Arial" w:cs="Calibri"/>
                <w:i/>
                <w:iCs/>
                <w:spacing w:val="2"/>
                <w:lang w:eastAsia="zh-CN"/>
              </w:rPr>
              <w:t>belong</w:t>
            </w:r>
            <w:r w:rsidRPr="00263469">
              <w:rPr>
                <w:rFonts w:ascii="Arial" w:hAnsi="Arial" w:cs="Calibri"/>
                <w:b/>
                <w:bCs/>
                <w:i/>
                <w:iCs/>
                <w:spacing w:val="2"/>
                <w:lang w:eastAsia="zh-CN"/>
              </w:rPr>
              <w:t xml:space="preserve"> </w:t>
            </w:r>
            <w:r w:rsidRPr="00263469">
              <w:rPr>
                <w:rFonts w:ascii="Arial" w:hAnsi="Arial" w:cs="Calibri"/>
                <w:i/>
                <w:iCs/>
                <w:spacing w:val="2"/>
                <w:lang w:eastAsia="zh-CN"/>
              </w:rPr>
              <w:t>to the same PLMN</w:t>
            </w:r>
            <w:r w:rsidRPr="00263469">
              <w:rPr>
                <w:rFonts w:ascii="Arial" w:hAnsi="Arial" w:cs="Arial"/>
                <w:i/>
                <w:iCs/>
              </w:rPr>
              <w:t>?</w:t>
            </w:r>
            <w:r w:rsidRPr="00263469">
              <w:rPr>
                <w:rFonts w:ascii="Arial" w:hAnsi="Arial" w:cs="Calibri"/>
                <w:i/>
                <w:iCs/>
                <w:spacing w:val="2"/>
                <w:lang w:eastAsia="zh-CN"/>
              </w:rPr>
              <w:t xml:space="preserve"> </w:t>
            </w:r>
          </w:p>
          <w:p w14:paraId="6000FA4D" w14:textId="77777777" w:rsidR="00263469" w:rsidRPr="00263469" w:rsidRDefault="00263469" w:rsidP="00263469">
            <w:pPr>
              <w:overflowPunct w:val="0"/>
              <w:autoSpaceDE w:val="0"/>
              <w:autoSpaceDN w:val="0"/>
              <w:adjustRightInd w:val="0"/>
              <w:textAlignment w:val="baseline"/>
              <w:rPr>
                <w:rFonts w:ascii="Arial" w:hAnsi="Arial" w:cs="Calibri"/>
                <w:i/>
                <w:iCs/>
                <w:spacing w:val="2"/>
                <w:lang w:eastAsia="zh-CN"/>
              </w:rPr>
            </w:pPr>
            <w:r w:rsidRPr="00263469">
              <w:rPr>
                <w:rFonts w:ascii="Arial" w:hAnsi="Arial" w:cs="Calibri"/>
                <w:b/>
                <w:bCs/>
                <w:i/>
                <w:iCs/>
                <w:spacing w:val="2"/>
                <w:lang w:eastAsia="zh-CN"/>
              </w:rPr>
              <w:t xml:space="preserve">A2: </w:t>
            </w:r>
            <w:r w:rsidRPr="00263469">
              <w:rPr>
                <w:rFonts w:ascii="Arial" w:hAnsi="Arial" w:cs="Calibri"/>
                <w:i/>
                <w:iCs/>
                <w:spacing w:val="2"/>
                <w:lang w:eastAsia="zh-CN"/>
              </w:rPr>
              <w:t xml:space="preserve">No. SA2 assumes that </w:t>
            </w:r>
            <w:r w:rsidRPr="00263469">
              <w:rPr>
                <w:rFonts w:ascii="Arial" w:hAnsi="Arial" w:cs="Arial"/>
                <w:i/>
                <w:iCs/>
              </w:rPr>
              <w:t xml:space="preserve">the </w:t>
            </w:r>
            <w:r w:rsidRPr="00263469">
              <w:rPr>
                <w:rFonts w:ascii="Arial" w:hAnsi="Arial" w:cs="Calibri"/>
                <w:i/>
                <w:iCs/>
                <w:spacing w:val="2"/>
                <w:lang w:eastAsia="zh-CN"/>
              </w:rPr>
              <w:t xml:space="preserve">Intermediate Relays and the </w:t>
            </w:r>
            <w:r w:rsidRPr="00263469">
              <w:rPr>
                <w:rFonts w:ascii="Arial" w:hAnsi="Arial" w:cs="Arial"/>
                <w:i/>
                <w:iCs/>
              </w:rPr>
              <w:t xml:space="preserve">UE-to-Network </w:t>
            </w:r>
            <w:r w:rsidRPr="00263469">
              <w:rPr>
                <w:rFonts w:ascii="Arial" w:hAnsi="Arial" w:cs="Calibri"/>
                <w:i/>
                <w:iCs/>
                <w:spacing w:val="2"/>
                <w:lang w:eastAsia="zh-CN"/>
              </w:rPr>
              <w:t>Relay can belong to different PLMNs.</w:t>
            </w:r>
          </w:p>
          <w:p w14:paraId="694CD3E6" w14:textId="77777777" w:rsidR="00136980" w:rsidRDefault="00263469" w:rsidP="00356D20">
            <w:pPr>
              <w:overflowPunct w:val="0"/>
              <w:autoSpaceDE w:val="0"/>
              <w:autoSpaceDN w:val="0"/>
              <w:adjustRightInd w:val="0"/>
              <w:textAlignment w:val="baseline"/>
              <w:rPr>
                <w:rFonts w:ascii="Arial" w:hAnsi="Arial" w:cs="Arial"/>
                <w:spacing w:val="2"/>
                <w:lang w:eastAsia="zh-CN"/>
              </w:rPr>
            </w:pPr>
            <w:r>
              <w:rPr>
                <w:rFonts w:ascii="Arial" w:hAnsi="Arial" w:cs="Arial"/>
                <w:spacing w:val="2"/>
                <w:lang w:eastAsia="zh-CN"/>
              </w:rPr>
              <w:t>+++</w:t>
            </w:r>
          </w:p>
          <w:p w14:paraId="518BD995" w14:textId="2111C5CD" w:rsidR="006D523E" w:rsidRPr="00005805" w:rsidRDefault="00005805" w:rsidP="00356D20">
            <w:pPr>
              <w:overflowPunct w:val="0"/>
              <w:autoSpaceDE w:val="0"/>
              <w:autoSpaceDN w:val="0"/>
              <w:adjustRightInd w:val="0"/>
              <w:textAlignment w:val="baseline"/>
              <w:rPr>
                <w:rFonts w:ascii="Arial" w:hAnsi="Arial" w:cs="Arial"/>
                <w:spacing w:val="2"/>
                <w:lang w:eastAsia="zh-CN"/>
              </w:rPr>
            </w:pPr>
            <w:r w:rsidRPr="00005805">
              <w:rPr>
                <w:rFonts w:ascii="Arial" w:hAnsi="Arial" w:cs="Arial"/>
                <w:spacing w:val="2"/>
                <w:lang w:eastAsia="zh-CN"/>
              </w:rPr>
              <w:t>T</w:t>
            </w:r>
            <w:r w:rsidR="006D523E" w:rsidRPr="00005805">
              <w:rPr>
                <w:rFonts w:ascii="Arial" w:hAnsi="Arial" w:cs="Arial"/>
                <w:spacing w:val="2"/>
                <w:lang w:eastAsia="zh-CN"/>
              </w:rPr>
              <w:t xml:space="preserve">he procedure for Multi-hop UE-to-network relay Discovery in Model A and Model B in clauses </w:t>
            </w:r>
            <w:r w:rsidR="006D523E" w:rsidRPr="00005805">
              <w:rPr>
                <w:rFonts w:ascii="Arial" w:hAnsi="Arial" w:cs="Arial"/>
              </w:rPr>
              <w:t>6.1.3.</w:t>
            </w:r>
            <w:r w:rsidR="00950927">
              <w:rPr>
                <w:rFonts w:ascii="Arial" w:hAnsi="Arial" w:cs="Arial"/>
              </w:rPr>
              <w:t>4</w:t>
            </w:r>
            <w:r w:rsidR="006D523E" w:rsidRPr="00005805">
              <w:rPr>
                <w:rFonts w:ascii="Arial" w:hAnsi="Arial" w:cs="Arial"/>
              </w:rPr>
              <w:t>.3.1 and 6.1.3.</w:t>
            </w:r>
            <w:r w:rsidR="00950927">
              <w:rPr>
                <w:rFonts w:ascii="Arial" w:hAnsi="Arial" w:cs="Arial"/>
              </w:rPr>
              <w:t>4</w:t>
            </w:r>
            <w:r w:rsidR="006D523E" w:rsidRPr="00005805">
              <w:rPr>
                <w:rFonts w:ascii="Arial" w:hAnsi="Arial" w:cs="Arial"/>
              </w:rPr>
              <w:t>.3.2</w:t>
            </w:r>
            <w:r w:rsidR="00465EC0" w:rsidRPr="00005805">
              <w:rPr>
                <w:rFonts w:ascii="Arial" w:hAnsi="Arial" w:cs="Arial"/>
              </w:rPr>
              <w:t xml:space="preserve"> does not support the scenario where </w:t>
            </w:r>
            <w:r w:rsidR="00465EC0" w:rsidRPr="00005805">
              <w:rPr>
                <w:rFonts w:ascii="Arial" w:hAnsi="Arial" w:cs="Arial"/>
                <w:spacing w:val="2"/>
                <w:lang w:eastAsia="zh-CN"/>
              </w:rPr>
              <w:t xml:space="preserve">Intermediate UE-to-network Relays and the </w:t>
            </w:r>
            <w:r w:rsidR="00465EC0" w:rsidRPr="00005805">
              <w:rPr>
                <w:rFonts w:ascii="Arial" w:hAnsi="Arial" w:cs="Arial"/>
              </w:rPr>
              <w:t xml:space="preserve">UE-to-Network </w:t>
            </w:r>
            <w:r w:rsidR="00465EC0" w:rsidRPr="00005805">
              <w:rPr>
                <w:rFonts w:ascii="Arial" w:hAnsi="Arial" w:cs="Arial"/>
                <w:spacing w:val="2"/>
                <w:lang w:eastAsia="zh-CN"/>
              </w:rPr>
              <w:t>Relay belong to different PLMNs</w:t>
            </w:r>
            <w:r w:rsidRPr="00005805">
              <w:rPr>
                <w:rFonts w:ascii="Arial" w:hAnsi="Arial" w:cs="Arial"/>
                <w:spacing w:val="2"/>
                <w:lang w:eastAsia="zh-CN"/>
              </w:rPr>
              <w:t>.</w:t>
            </w:r>
          </w:p>
          <w:p w14:paraId="3265618D" w14:textId="7C6EA5BF" w:rsidR="00EB7F69" w:rsidRPr="00B82FF3" w:rsidRDefault="00EB7F69" w:rsidP="00356D20">
            <w:pPr>
              <w:overflowPunct w:val="0"/>
              <w:autoSpaceDE w:val="0"/>
              <w:autoSpaceDN w:val="0"/>
              <w:adjustRightInd w:val="0"/>
              <w:textAlignment w:val="baseline"/>
              <w:rPr>
                <w:rFonts w:ascii="Arial" w:hAnsi="Arial" w:cs="Arial"/>
                <w:spacing w:val="2"/>
                <w:lang w:eastAsia="zh-CN"/>
              </w:rPr>
            </w:pPr>
            <w:r>
              <w:rPr>
                <w:rFonts w:ascii="Arial" w:hAnsi="Arial" w:cs="Arial"/>
                <w:spacing w:val="2"/>
                <w:lang w:eastAsia="zh-CN"/>
              </w:rPr>
              <w:lastRenderedPageBreak/>
              <w:t xml:space="preserve">It is therefore proposed to update </w:t>
            </w:r>
            <w:r w:rsidR="00BB586C">
              <w:rPr>
                <w:rFonts w:ascii="Arial" w:hAnsi="Arial" w:cs="Arial"/>
                <w:spacing w:val="2"/>
                <w:lang w:eastAsia="zh-CN"/>
              </w:rPr>
              <w:t xml:space="preserve">the procedure </w:t>
            </w:r>
            <w:r w:rsidR="00BB586C" w:rsidRPr="00B82FF3">
              <w:rPr>
                <w:rFonts w:ascii="Arial" w:hAnsi="Arial" w:cs="Arial"/>
                <w:spacing w:val="2"/>
                <w:lang w:eastAsia="zh-CN"/>
              </w:rPr>
              <w:t>for Multi-hop UE-to-network relay Discovery in Model A and Model B</w:t>
            </w:r>
            <w:r w:rsidR="00D2656F" w:rsidRPr="00B82FF3">
              <w:rPr>
                <w:rFonts w:ascii="Arial" w:hAnsi="Arial" w:cs="Arial"/>
                <w:spacing w:val="2"/>
                <w:lang w:eastAsia="zh-CN"/>
              </w:rPr>
              <w:t xml:space="preserve"> in clauses </w:t>
            </w:r>
            <w:r w:rsidR="006E7B53" w:rsidRPr="00B82FF3">
              <w:rPr>
                <w:rFonts w:ascii="Arial" w:hAnsi="Arial" w:cs="Arial"/>
              </w:rPr>
              <w:t>6.1.3.</w:t>
            </w:r>
            <w:r w:rsidR="00950927">
              <w:rPr>
                <w:rFonts w:ascii="Arial" w:hAnsi="Arial" w:cs="Arial"/>
              </w:rPr>
              <w:t>4</w:t>
            </w:r>
            <w:r w:rsidR="006E7B53" w:rsidRPr="00B82FF3">
              <w:rPr>
                <w:rFonts w:ascii="Arial" w:hAnsi="Arial" w:cs="Arial"/>
              </w:rPr>
              <w:t>.3.1</w:t>
            </w:r>
            <w:r w:rsidR="000A07F1" w:rsidRPr="00B82FF3">
              <w:rPr>
                <w:rFonts w:ascii="Arial" w:hAnsi="Arial" w:cs="Arial"/>
              </w:rPr>
              <w:t xml:space="preserve"> and 6.1.3.</w:t>
            </w:r>
            <w:r w:rsidR="00950927">
              <w:rPr>
                <w:rFonts w:ascii="Arial" w:hAnsi="Arial" w:cs="Arial"/>
              </w:rPr>
              <w:t>4</w:t>
            </w:r>
            <w:r w:rsidR="000A07F1" w:rsidRPr="00B82FF3">
              <w:rPr>
                <w:rFonts w:ascii="Arial" w:hAnsi="Arial" w:cs="Arial"/>
              </w:rPr>
              <w:t>.3.2</w:t>
            </w:r>
            <w:r w:rsidR="00D2656F" w:rsidRPr="00B82FF3">
              <w:rPr>
                <w:rFonts w:ascii="Arial" w:hAnsi="Arial" w:cs="Arial"/>
                <w:spacing w:val="2"/>
                <w:lang w:eastAsia="zh-CN"/>
              </w:rPr>
              <w:t>.</w:t>
            </w:r>
          </w:p>
          <w:p w14:paraId="082A693B" w14:textId="3BD996CF" w:rsidR="000A07F1" w:rsidRPr="00B82FF3" w:rsidRDefault="000A07F1" w:rsidP="00B82FF3">
            <w:pPr>
              <w:rPr>
                <w:rFonts w:ascii="Arial" w:hAnsi="Arial" w:cs="Arial"/>
              </w:rPr>
            </w:pPr>
            <w:r w:rsidRPr="00B82FF3">
              <w:rPr>
                <w:rFonts w:ascii="Arial" w:hAnsi="Arial" w:cs="Arial"/>
                <w:spacing w:val="2"/>
                <w:lang w:eastAsia="zh-CN"/>
              </w:rPr>
              <w:t xml:space="preserve">It is also proposed to add </w:t>
            </w:r>
            <w:r w:rsidR="00B82FF3" w:rsidRPr="00B82FF3">
              <w:rPr>
                <w:rFonts w:ascii="Arial" w:hAnsi="Arial" w:cs="Arial"/>
                <w:spacing w:val="2"/>
                <w:lang w:eastAsia="zh-CN"/>
              </w:rPr>
              <w:t>a new clause</w:t>
            </w:r>
            <w:r w:rsidRPr="00B82FF3">
              <w:rPr>
                <w:rFonts w:ascii="Arial" w:hAnsi="Arial" w:cs="Arial"/>
                <w:spacing w:val="2"/>
                <w:lang w:eastAsia="zh-CN"/>
              </w:rPr>
              <w:t xml:space="preserve"> </w:t>
            </w:r>
            <w:r w:rsidRPr="00B82FF3">
              <w:rPr>
                <w:rFonts w:ascii="Arial" w:hAnsi="Arial" w:cs="Arial"/>
              </w:rPr>
              <w:t>6.1.3.</w:t>
            </w:r>
            <w:r w:rsidR="00950927">
              <w:rPr>
                <w:rFonts w:ascii="Arial" w:hAnsi="Arial" w:cs="Arial"/>
              </w:rPr>
              <w:t>4</w:t>
            </w:r>
            <w:r w:rsidRPr="00B82FF3">
              <w:rPr>
                <w:rFonts w:ascii="Arial" w:hAnsi="Arial" w:cs="Arial"/>
              </w:rPr>
              <w:t xml:space="preserve">.4 </w:t>
            </w:r>
            <w:r w:rsidR="00B82FF3" w:rsidRPr="00B82FF3">
              <w:rPr>
                <w:rFonts w:ascii="Arial" w:hAnsi="Arial" w:cs="Arial"/>
              </w:rPr>
              <w:t xml:space="preserve">to describe how to perform the </w:t>
            </w:r>
            <w:r w:rsidR="00B82FF3" w:rsidRPr="00B82FF3">
              <w:rPr>
                <w:rFonts w:ascii="Arial" w:eastAsia="DengXian" w:hAnsi="Arial" w:cs="Arial"/>
              </w:rPr>
              <w:t>p</w:t>
            </w:r>
            <w:r w:rsidRPr="00B82FF3">
              <w:rPr>
                <w:rFonts w:ascii="Arial" w:eastAsia="DengXian" w:hAnsi="Arial" w:cs="Arial"/>
              </w:rPr>
              <w:t xml:space="preserve">rovisioning </w:t>
            </w:r>
            <w:r w:rsidR="005B6C65">
              <w:rPr>
                <w:rFonts w:ascii="Arial" w:eastAsia="DengXian" w:hAnsi="Arial" w:cs="Arial"/>
              </w:rPr>
              <w:t xml:space="preserve">of </w:t>
            </w:r>
            <w:r w:rsidRPr="00B82FF3">
              <w:rPr>
                <w:rFonts w:ascii="Arial" w:hAnsi="Arial" w:cs="Arial"/>
              </w:rPr>
              <w:t>the intermediate relay discovery security material</w:t>
            </w:r>
            <w:r w:rsidR="005B6C65">
              <w:rPr>
                <w:rFonts w:ascii="Arial" w:hAnsi="Arial" w:cs="Arial"/>
              </w:rPr>
              <w:t>.</w:t>
            </w:r>
            <w:r w:rsidRPr="00B82FF3">
              <w:rPr>
                <w:rFonts w:ascii="Arial" w:hAnsi="Arial" w:cs="Arial"/>
              </w:rPr>
              <w:t xml:space="preserve"> </w:t>
            </w:r>
          </w:p>
          <w:p w14:paraId="708AA7DE" w14:textId="5E13B275" w:rsidR="000A07F1" w:rsidRPr="00136980" w:rsidRDefault="000A07F1" w:rsidP="00356D20">
            <w:pPr>
              <w:overflowPunct w:val="0"/>
              <w:autoSpaceDE w:val="0"/>
              <w:autoSpaceDN w:val="0"/>
              <w:adjustRightInd w:val="0"/>
              <w:textAlignment w:val="baseline"/>
              <w:rPr>
                <w:rFonts w:ascii="Arial" w:hAnsi="Arial" w:cs="Arial"/>
                <w:spacing w:val="2"/>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9A31A" w:rsidR="001E41F3" w:rsidRDefault="00227D93">
            <w:pPr>
              <w:pStyle w:val="CRCoverPage"/>
              <w:spacing w:after="0"/>
              <w:ind w:left="100"/>
              <w:rPr>
                <w:noProof/>
              </w:rPr>
            </w:pPr>
            <w:r>
              <w:rPr>
                <w:noProof/>
              </w:rPr>
              <w:t>T</w:t>
            </w:r>
            <w:r>
              <w:rPr>
                <w:rFonts w:cs="Arial"/>
                <w:spacing w:val="2"/>
                <w:lang w:eastAsia="zh-CN"/>
              </w:rPr>
              <w:t xml:space="preserve">he procedure for Multi-hop UE-to-network relay Discovery in Model A and Model B in clauses </w:t>
            </w:r>
            <w:r w:rsidR="001C2D33" w:rsidRPr="00B82FF3">
              <w:rPr>
                <w:rFonts w:cs="Arial"/>
              </w:rPr>
              <w:t>6.1.3.</w:t>
            </w:r>
            <w:r w:rsidR="00950927">
              <w:rPr>
                <w:rFonts w:cs="Arial"/>
              </w:rPr>
              <w:t>4</w:t>
            </w:r>
            <w:r w:rsidR="001C2D33" w:rsidRPr="00B82FF3">
              <w:rPr>
                <w:rFonts w:cs="Arial"/>
              </w:rPr>
              <w:t>.3.1 and 6.1.3.</w:t>
            </w:r>
            <w:r w:rsidR="00950927">
              <w:rPr>
                <w:rFonts w:cs="Arial"/>
              </w:rPr>
              <w:t>4</w:t>
            </w:r>
            <w:r w:rsidR="001C2D33" w:rsidRPr="00B82FF3">
              <w:rPr>
                <w:rFonts w:cs="Arial"/>
              </w:rPr>
              <w:t>.3.2</w:t>
            </w:r>
            <w:r w:rsidR="0029113B">
              <w:rPr>
                <w:rFonts w:cs="Arial"/>
                <w:spacing w:val="2"/>
                <w:lang w:eastAsia="zh-CN"/>
              </w:rPr>
              <w:t xml:space="preserve"> have been updated in order to support </w:t>
            </w:r>
            <w:r w:rsidR="004C17F1">
              <w:rPr>
                <w:rFonts w:cs="Arial"/>
                <w:spacing w:val="2"/>
                <w:lang w:eastAsia="zh-CN"/>
              </w:rPr>
              <w:t xml:space="preserve">the use case when </w:t>
            </w:r>
            <w:r w:rsidR="004C17F1" w:rsidRPr="00B07630">
              <w:rPr>
                <w:rFonts w:cs="Calibri"/>
                <w:spacing w:val="2"/>
                <w:lang w:eastAsia="zh-CN"/>
              </w:rPr>
              <w:t xml:space="preserve">Intermediate </w:t>
            </w:r>
            <w:r w:rsidR="004C17F1">
              <w:rPr>
                <w:rFonts w:cs="Arial"/>
                <w:spacing w:val="2"/>
                <w:lang w:eastAsia="zh-CN"/>
              </w:rPr>
              <w:t xml:space="preserve">UE-to-network </w:t>
            </w:r>
            <w:r w:rsidR="004C17F1" w:rsidRPr="00B07630">
              <w:rPr>
                <w:rFonts w:cs="Calibri"/>
                <w:spacing w:val="2"/>
                <w:lang w:eastAsia="zh-CN"/>
              </w:rPr>
              <w:t xml:space="preserve">Relays and the </w:t>
            </w:r>
            <w:r w:rsidR="004C17F1" w:rsidRPr="00B07630">
              <w:rPr>
                <w:rFonts w:cs="Arial"/>
              </w:rPr>
              <w:t xml:space="preserve">UE-to-Network </w:t>
            </w:r>
            <w:r w:rsidR="004C17F1" w:rsidRPr="00B07630">
              <w:rPr>
                <w:rFonts w:cs="Calibri"/>
                <w:spacing w:val="2"/>
                <w:lang w:eastAsia="zh-CN"/>
              </w:rPr>
              <w:t>Relay belong to different PLMNs</w:t>
            </w:r>
            <w:r w:rsidR="004C17F1">
              <w:rPr>
                <w:rFonts w:cs="Calibri"/>
                <w:spacing w:val="2"/>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37052" w:rsidR="001E41F3" w:rsidRPr="00B07630" w:rsidRDefault="00B07630">
            <w:pPr>
              <w:pStyle w:val="CRCoverPage"/>
              <w:spacing w:after="0"/>
              <w:ind w:left="100"/>
              <w:rPr>
                <w:noProof/>
              </w:rPr>
            </w:pPr>
            <w:r w:rsidRPr="00B07630">
              <w:rPr>
                <w:rFonts w:cs="Arial"/>
              </w:rPr>
              <w:t xml:space="preserve">The </w:t>
            </w:r>
            <w:r w:rsidRPr="00B07630">
              <w:rPr>
                <w:rFonts w:cs="Calibri"/>
                <w:spacing w:val="2"/>
                <w:lang w:eastAsia="zh-CN"/>
              </w:rPr>
              <w:t xml:space="preserve">Intermediate </w:t>
            </w:r>
            <w:r w:rsidR="001C2D33">
              <w:rPr>
                <w:rFonts w:cs="Arial"/>
                <w:spacing w:val="2"/>
                <w:lang w:eastAsia="zh-CN"/>
              </w:rPr>
              <w:t xml:space="preserve">UE-to-network </w:t>
            </w:r>
            <w:r w:rsidRPr="00B07630">
              <w:rPr>
                <w:rFonts w:cs="Calibri"/>
                <w:spacing w:val="2"/>
                <w:lang w:eastAsia="zh-CN"/>
              </w:rPr>
              <w:t xml:space="preserve">Relays and the </w:t>
            </w:r>
            <w:r w:rsidRPr="00B07630">
              <w:rPr>
                <w:rFonts w:cs="Arial"/>
              </w:rPr>
              <w:t xml:space="preserve">UE-to-Network </w:t>
            </w:r>
            <w:r w:rsidRPr="00B07630">
              <w:rPr>
                <w:rFonts w:cs="Calibri"/>
                <w:spacing w:val="2"/>
                <w:lang w:eastAsia="zh-CN"/>
              </w:rPr>
              <w:t>Relay cannot belong to different PLMNs</w:t>
            </w:r>
            <w:r>
              <w:rPr>
                <w:rFonts w:cs="Calibri"/>
                <w:spacing w:val="2"/>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43619" w:rsidR="001E41F3" w:rsidRDefault="00B95209">
            <w:pPr>
              <w:pStyle w:val="CRCoverPage"/>
              <w:spacing w:after="0"/>
              <w:ind w:left="100"/>
              <w:rPr>
                <w:noProof/>
              </w:rPr>
            </w:pPr>
            <w:r>
              <w:t>6.1.3.</w:t>
            </w:r>
            <w:r w:rsidR="00950927">
              <w:t>4</w:t>
            </w:r>
            <w:r>
              <w:t>.3.1, 6.1.3.</w:t>
            </w:r>
            <w:r w:rsidR="00950927">
              <w:t>4</w:t>
            </w:r>
            <w:r>
              <w:t>.3.</w:t>
            </w:r>
            <w:r w:rsidR="0029788A">
              <w:t>2</w:t>
            </w:r>
            <w:r w:rsidR="00B82FF3">
              <w:t xml:space="preserve">, </w:t>
            </w:r>
            <w:r w:rsidR="00B82FF3" w:rsidRPr="00C01F62">
              <w:rPr>
                <w:rFonts w:cs="Arial"/>
                <w:highlight w:val="yellow"/>
              </w:rPr>
              <w:t>6.1.3.</w:t>
            </w:r>
            <w:r w:rsidR="00950927" w:rsidRPr="00C01F62">
              <w:rPr>
                <w:rFonts w:cs="Arial"/>
                <w:highlight w:val="yellow"/>
              </w:rPr>
              <w:t>4</w:t>
            </w:r>
            <w:r w:rsidR="00C01F62" w:rsidRPr="00C01F62">
              <w:rPr>
                <w:rFonts w:cs="Arial"/>
                <w:highlight w:val="yellow"/>
              </w:rPr>
              <w:t>.X</w:t>
            </w:r>
            <w:r w:rsidR="00B82FF3" w:rsidRPr="00C01F62">
              <w:rPr>
                <w:rFonts w:cs="Arial"/>
                <w:highlight w:val="yellow"/>
              </w:rPr>
              <w:t>.</w:t>
            </w:r>
            <w:r w:rsidR="00B82FF3" w:rsidRPr="00B82FF3">
              <w:rPr>
                <w:rFonts w:cs="Arial"/>
              </w:rPr>
              <w:t xml:space="preserve"> </w:t>
            </w:r>
            <w:r w:rsidR="00B82FF3">
              <w:rPr>
                <w:rFonts w:cs="Arial"/>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4C8E" w:rsidR="001E41F3" w:rsidRDefault="00591D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7AB740" w:rsidR="001E41F3" w:rsidRDefault="00591D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D02B5" w:rsidR="001E41F3" w:rsidRDefault="00591D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1C38BF">
      <w:pPr>
        <w:pStyle w:val="1"/>
        <w:sectPr w:rsidR="001E41F3">
          <w:headerReference w:type="even" r:id="rId12"/>
          <w:footnotePr>
            <w:numRestart w:val="eachSect"/>
          </w:footnotePr>
          <w:pgSz w:w="11907" w:h="16840" w:code="9"/>
          <w:pgMar w:top="1418" w:right="1134" w:bottom="1134" w:left="1134" w:header="680" w:footer="567" w:gutter="0"/>
          <w:cols w:space="720"/>
        </w:sectPr>
      </w:pPr>
    </w:p>
    <w:p w14:paraId="2BA88110" w14:textId="24CB94B0" w:rsidR="00667578" w:rsidRPr="0042466D" w:rsidRDefault="00667578" w:rsidP="0066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06364526"/>
      <w:bookmarkStart w:id="3" w:name="_Toc1063723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A2F70">
        <w:rPr>
          <w:rFonts w:ascii="Arial" w:hAnsi="Arial" w:cs="Arial"/>
          <w:color w:val="FF0000"/>
          <w:sz w:val="28"/>
          <w:szCs w:val="28"/>
          <w:lang w:val="en-US"/>
        </w:rPr>
        <w:t>1st</w:t>
      </w:r>
      <w:r w:rsidR="00AB3A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0E2D9A" w14:textId="31148FA0" w:rsidR="000004AB" w:rsidRPr="005B29E9" w:rsidRDefault="000004AB" w:rsidP="000004AB">
      <w:pPr>
        <w:pStyle w:val="Heading4"/>
      </w:pPr>
      <w:r w:rsidRPr="005B29E9">
        <w:t>6.</w:t>
      </w:r>
      <w:r w:rsidRPr="005B29E9">
        <w:rPr>
          <w:lang w:eastAsia="zh-CN"/>
        </w:rPr>
        <w:t>1</w:t>
      </w:r>
      <w:r w:rsidRPr="005B29E9">
        <w:t>.3.</w:t>
      </w:r>
      <w:r w:rsidR="00031531">
        <w:t>4</w:t>
      </w:r>
      <w:r w:rsidRPr="005B29E9">
        <w:tab/>
      </w:r>
      <w:r w:rsidRPr="0023482C">
        <w:t xml:space="preserve">5G </w:t>
      </w:r>
      <w:proofErr w:type="spellStart"/>
      <w:r w:rsidRPr="0023482C">
        <w:t>ProSe</w:t>
      </w:r>
      <w:proofErr w:type="spellEnd"/>
      <w:r w:rsidRPr="0023482C">
        <w:t xml:space="preserve"> </w:t>
      </w:r>
      <w:r>
        <w:t xml:space="preserve">Multi-hop </w:t>
      </w:r>
      <w:r w:rsidRPr="0023482C">
        <w:t>UE-to-</w:t>
      </w:r>
      <w:r>
        <w:t>Network</w:t>
      </w:r>
      <w:r w:rsidRPr="0023482C">
        <w:t xml:space="preserve"> Relay Discovery</w:t>
      </w:r>
    </w:p>
    <w:p w14:paraId="11F8552C" w14:textId="7CD6C084" w:rsidR="000004AB" w:rsidRPr="005B29E9" w:rsidRDefault="000004AB" w:rsidP="000004AB">
      <w:pPr>
        <w:pStyle w:val="Heading5"/>
      </w:pPr>
      <w:r w:rsidRPr="005B29E9">
        <w:t>6.1.3.</w:t>
      </w:r>
      <w:r w:rsidR="00031531">
        <w:t>4</w:t>
      </w:r>
      <w:r w:rsidRPr="005B29E9">
        <w:t>.1</w:t>
      </w:r>
      <w:r w:rsidRPr="005B29E9">
        <w:tab/>
        <w:t>General</w:t>
      </w:r>
    </w:p>
    <w:p w14:paraId="09EC34B1" w14:textId="51542E01" w:rsidR="000362F5" w:rsidRPr="00F75783" w:rsidRDefault="000362F5" w:rsidP="000362F5">
      <w:r w:rsidRPr="00F75783">
        <w:t xml:space="preserve">This clause describes the security requirements and the procedures for 5G </w:t>
      </w:r>
      <w:proofErr w:type="spellStart"/>
      <w:r w:rsidRPr="00F75783">
        <w:t>ProSe</w:t>
      </w:r>
      <w:proofErr w:type="spellEnd"/>
      <w:r w:rsidRPr="00F75783">
        <w:t xml:space="preserve"> multi-hop UE-to-Network Relay Discovery defined in TS 23.304 [2]</w:t>
      </w:r>
      <w:r w:rsidRPr="00F75783">
        <w:rPr>
          <w:lang w:eastAsia="zh-CN"/>
        </w:rPr>
        <w:t>.</w:t>
      </w:r>
      <w:r w:rsidRPr="00F75783">
        <w:t xml:space="preserve"> </w:t>
      </w:r>
    </w:p>
    <w:p w14:paraId="18FCBBF5" w14:textId="77777777" w:rsidR="006D0DAC" w:rsidRDefault="006D0DAC" w:rsidP="006D0DAC">
      <w:pPr>
        <w:rPr>
          <w:ins w:id="4" w:author="Author"/>
        </w:rPr>
      </w:pPr>
      <w:ins w:id="5" w:author="Author">
        <w:r>
          <w:t xml:space="preserve">The 5G </w:t>
        </w:r>
        <w:proofErr w:type="spellStart"/>
        <w:r>
          <w:t>ProSe</w:t>
        </w:r>
        <w:proofErr w:type="spellEnd"/>
        <w:r>
          <w:t xml:space="preserve"> Remote UE, Intermediate UE-to-Network Relay(s) and 5G </w:t>
        </w:r>
        <w:proofErr w:type="spellStart"/>
        <w:r>
          <w:t>ProSe</w:t>
        </w:r>
        <w:proofErr w:type="spellEnd"/>
        <w:r>
          <w:t xml:space="preserve"> UE-to-Network Relay may belong to different HPLMNs, see TS 23.304 [2].</w:t>
        </w:r>
      </w:ins>
    </w:p>
    <w:p w14:paraId="32C36279" w14:textId="77777777" w:rsidR="006D0DAC" w:rsidRDefault="006D0DAC" w:rsidP="006D0DAC">
      <w:pPr>
        <w:rPr>
          <w:ins w:id="6" w:author="Author"/>
        </w:rPr>
      </w:pPr>
      <w:ins w:id="7" w:author="Author">
        <w:r w:rsidRPr="0087267D">
          <w:t xml:space="preserve">Two </w:t>
        </w:r>
        <w:r>
          <w:t xml:space="preserve">or more </w:t>
        </w:r>
        <w:r w:rsidRPr="0087267D">
          <w:t xml:space="preserve">sets of discovery security materials </w:t>
        </w:r>
        <w:r>
          <w:t xml:space="preserve">may be </w:t>
        </w:r>
        <w:r w:rsidRPr="0087267D">
          <w:t xml:space="preserve">used for 5G </w:t>
        </w:r>
        <w:proofErr w:type="spellStart"/>
        <w:r w:rsidRPr="0087267D">
          <w:t>ProSe</w:t>
        </w:r>
        <w:proofErr w:type="spellEnd"/>
        <w:r w:rsidRPr="0087267D">
          <w:t xml:space="preserve"> multi-hop UE-to-Network Relay discovery message protection</w:t>
        </w:r>
        <w:r>
          <w:t xml:space="preserve"> in Model A and Model B:</w:t>
        </w:r>
      </w:ins>
    </w:p>
    <w:p w14:paraId="49D0D818" w14:textId="15E0A88C" w:rsidR="00E31E65" w:rsidRDefault="00E31E65" w:rsidP="00E31E65">
      <w:pPr>
        <w:pStyle w:val="B1"/>
        <w:rPr>
          <w:ins w:id="8" w:author="Author"/>
        </w:rPr>
      </w:pPr>
      <w:ins w:id="9" w:author="Author">
        <w:r w:rsidRPr="00E31E65">
          <w:t>-</w:t>
        </w:r>
        <w:r w:rsidRPr="00E31E65">
          <w:tab/>
          <w:t xml:space="preserve">Relay Discovery security materials used by 5G </w:t>
        </w:r>
        <w:proofErr w:type="spellStart"/>
        <w:r w:rsidRPr="00E31E65">
          <w:t>ProSe</w:t>
        </w:r>
        <w:proofErr w:type="spellEnd"/>
        <w:r w:rsidRPr="00E31E65">
          <w:t xml:space="preserve"> Remote UE, Intermediate UE-to-Network Relay(s) and 5G </w:t>
        </w:r>
        <w:proofErr w:type="spellStart"/>
        <w:r w:rsidRPr="00E31E65">
          <w:t>ProSe</w:t>
        </w:r>
        <w:proofErr w:type="spellEnd"/>
        <w:r w:rsidRPr="00E31E65">
          <w:t xml:space="preserve"> UE-to-Network Relay to protect or verify a relay discovery announcement message announced by a UE-to-Network Relay in Model A.</w:t>
        </w:r>
      </w:ins>
    </w:p>
    <w:p w14:paraId="33D0D3E9" w14:textId="77777777" w:rsidR="00E31E65" w:rsidRDefault="00E31E65" w:rsidP="00E31E65">
      <w:pPr>
        <w:pStyle w:val="B1"/>
        <w:rPr>
          <w:ins w:id="10" w:author="Author"/>
        </w:rPr>
      </w:pPr>
      <w:ins w:id="11" w:author="Author">
        <w:r>
          <w:t>-</w:t>
        </w:r>
        <w:r>
          <w:tab/>
          <w:t>Relay Discovery security material</w:t>
        </w:r>
        <w:del w:id="12" w:author="Author">
          <w:r>
            <w:delText xml:space="preserve"> </w:delText>
          </w:r>
        </w:del>
        <w:r>
          <w:t xml:space="preserve">s used by 5G </w:t>
        </w:r>
        <w:proofErr w:type="spellStart"/>
        <w:r>
          <w:t>ProSe</w:t>
        </w:r>
        <w:proofErr w:type="spellEnd"/>
        <w:r>
          <w:t xml:space="preserve"> Remote UE, Intermediate UE-to-Network Relay(s) and 5G </w:t>
        </w:r>
        <w:proofErr w:type="spellStart"/>
        <w:r>
          <w:t>ProSe</w:t>
        </w:r>
        <w:proofErr w:type="spellEnd"/>
        <w:r>
          <w:t xml:space="preserve"> UE-to-Network Relay to protect or verify a relay discovery solicitation message and a relay discovery response message in Model B. </w:t>
        </w:r>
      </w:ins>
    </w:p>
    <w:p w14:paraId="579C64C1" w14:textId="77777777" w:rsidR="00E31E65" w:rsidRDefault="00E31E65" w:rsidP="00E31E65">
      <w:pPr>
        <w:pStyle w:val="B1"/>
        <w:rPr>
          <w:ins w:id="13" w:author="Author"/>
        </w:rPr>
      </w:pPr>
      <w:ins w:id="14" w:author="Author">
        <w:r>
          <w:t>-</w:t>
        </w:r>
        <w:r>
          <w:tab/>
          <w:t xml:space="preserve">Intermediate relay discovery security material used by 5G </w:t>
        </w:r>
        <w:proofErr w:type="spellStart"/>
        <w:r>
          <w:t>ProSe</w:t>
        </w:r>
        <w:proofErr w:type="spellEnd"/>
        <w:r>
          <w:t xml:space="preserve"> Remote UE and Intermediate UE-to-Network Relay(s) to protect or verify the new information (e.g. updated hop count, path information etc.) which the Intermediate UE-to-Network Relay(s) update(s) and append(s) to the original relay discovery announcement message announced by the UE-to-Network Relay in Model A.</w:t>
        </w:r>
      </w:ins>
    </w:p>
    <w:p w14:paraId="0550DE69" w14:textId="0CACC41A" w:rsidR="00E31E65" w:rsidRDefault="00E31E65" w:rsidP="00E31E65">
      <w:pPr>
        <w:pStyle w:val="B1"/>
        <w:rPr>
          <w:ins w:id="15" w:author="Author"/>
        </w:rPr>
      </w:pPr>
      <w:ins w:id="16" w:author="Author">
        <w:r>
          <w:t>-</w:t>
        </w:r>
        <w:r>
          <w:tab/>
          <w:t xml:space="preserve">Intermediate relay discovery security material  used by 5G </w:t>
        </w:r>
        <w:proofErr w:type="spellStart"/>
        <w:r>
          <w:t>ProSe</w:t>
        </w:r>
        <w:proofErr w:type="spellEnd"/>
        <w:r>
          <w:t xml:space="preserve"> Remote UE, Intermediate UE-to-Network Relay(s) and 5G </w:t>
        </w:r>
        <w:proofErr w:type="spellStart"/>
        <w:r>
          <w:t>ProSe</w:t>
        </w:r>
        <w:proofErr w:type="spellEnd"/>
        <w:r>
          <w:t xml:space="preserve"> UE-to-Network Relay to protect or verify the new information (e.g. updated hop count, path information etc.) which the Intermediate UE-to-Network Relay(s) update(s) and append(s) to the original relay discovery solicitation message or the original relay discovery response message in Model B.</w:t>
        </w:r>
      </w:ins>
    </w:p>
    <w:p w14:paraId="6BA0A8E3" w14:textId="2BF3DB07" w:rsidR="00573B7F" w:rsidRDefault="00627613" w:rsidP="003F7E1A">
      <w:pPr>
        <w:rPr>
          <w:ins w:id="17" w:author="Author"/>
        </w:rPr>
      </w:pPr>
      <w:ins w:id="18" w:author="Author">
        <w:r w:rsidRPr="002F3132">
          <w:rPr>
            <w:rFonts w:eastAsia="DengXian"/>
          </w:rPr>
          <w:t xml:space="preserve">To protect the </w:t>
        </w:r>
        <w:r w:rsidRPr="00627613">
          <w:rPr>
            <w:rFonts w:eastAsia="DengXian"/>
          </w:rPr>
          <w:t xml:space="preserve">new information updated and appended </w:t>
        </w:r>
        <w:del w:id="19" w:author="Author">
          <w:r w:rsidRPr="00627613">
            <w:rPr>
              <w:rFonts w:eastAsia="DengXian"/>
            </w:rPr>
            <w:delText xml:space="preserve"> </w:delText>
          </w:r>
        </w:del>
        <w:r w:rsidRPr="00627613">
          <w:rPr>
            <w:rFonts w:eastAsia="DengXian"/>
          </w:rPr>
          <w:t xml:space="preserve">to the discovery messages by the 5G </w:t>
        </w:r>
        <w:proofErr w:type="spellStart"/>
        <w:r w:rsidRPr="00627613">
          <w:rPr>
            <w:rFonts w:eastAsia="DengXian"/>
          </w:rPr>
          <w:t>ProSe</w:t>
        </w:r>
        <w:proofErr w:type="spellEnd"/>
        <w:r w:rsidRPr="00627613">
          <w:rPr>
            <w:rFonts w:eastAsia="DengXian"/>
          </w:rPr>
          <w:t xml:space="preserve"> Intermediate</w:t>
        </w:r>
        <w:r w:rsidRPr="00627613">
          <w:t xml:space="preserve"> UE-to-Network Relay(s)</w:t>
        </w:r>
        <w:r w:rsidRPr="00627613">
          <w:rPr>
            <w:rFonts w:eastAsia="DengXian"/>
          </w:rPr>
          <w:t xml:space="preserve">, the 5G </w:t>
        </w:r>
        <w:proofErr w:type="spellStart"/>
        <w:r w:rsidRPr="00627613">
          <w:rPr>
            <w:rFonts w:eastAsia="DengXian"/>
          </w:rPr>
          <w:t>ProSe</w:t>
        </w:r>
        <w:proofErr w:type="spellEnd"/>
        <w:r w:rsidRPr="00627613">
          <w:rPr>
            <w:rFonts w:eastAsia="DengXian"/>
          </w:rPr>
          <w:t xml:space="preserve"> Intermediate</w:t>
        </w:r>
        <w:r w:rsidRPr="00627613">
          <w:t xml:space="preserve"> UE-to-Network Relay(s)</w:t>
        </w:r>
        <w:r w:rsidRPr="00627613">
          <w:rPr>
            <w:rFonts w:eastAsia="DengXian"/>
          </w:rPr>
          <w:t xml:space="preserve"> shall obtain also a set of relay discovery security material from its own HPLMN, called intermediate relay discovery security material. So that the forwarded relay discovery message contains both the original relay discovery message protected by the relay discovery security material associated with the announcing or </w:t>
        </w:r>
        <w:proofErr w:type="spellStart"/>
        <w:r w:rsidRPr="00627613">
          <w:rPr>
            <w:rFonts w:eastAsia="DengXian"/>
          </w:rPr>
          <w:t>discoveree</w:t>
        </w:r>
        <w:proofErr w:type="spellEnd"/>
        <w:r w:rsidRPr="00627613">
          <w:rPr>
            <w:rFonts w:eastAsia="DengXian"/>
          </w:rPr>
          <w:t xml:space="preserve"> 5G </w:t>
        </w:r>
        <w:proofErr w:type="spellStart"/>
        <w:r w:rsidRPr="00627613">
          <w:rPr>
            <w:rFonts w:eastAsia="DengXian"/>
          </w:rPr>
          <w:t>ProSe</w:t>
        </w:r>
        <w:proofErr w:type="spellEnd"/>
        <w:r w:rsidRPr="00627613">
          <w:rPr>
            <w:rFonts w:eastAsia="DengXian"/>
          </w:rPr>
          <w:t xml:space="preserve"> </w:t>
        </w:r>
        <w:r w:rsidRPr="00627613">
          <w:t>UE-to-Network Relay</w:t>
        </w:r>
        <w:r w:rsidRPr="00627613">
          <w:rPr>
            <w:rFonts w:eastAsia="DengXian"/>
          </w:rPr>
          <w:t xml:space="preserve"> and also the new information appended to the original relay discovery message protected by the intermediate relay discovery security material associated with the Intermediate </w:t>
        </w:r>
        <w:r w:rsidRPr="00627613">
          <w:t>UE-to-Network Relay</w:t>
        </w:r>
        <w:r w:rsidRPr="00627613">
          <w:rPr>
            <w:rFonts w:eastAsia="DengXian"/>
          </w:rPr>
          <w:t xml:space="preserve">. The 5G </w:t>
        </w:r>
        <w:proofErr w:type="spellStart"/>
        <w:r w:rsidRPr="00627613">
          <w:rPr>
            <w:rFonts w:eastAsia="DengXian"/>
          </w:rPr>
          <w:t>ProSe</w:t>
        </w:r>
        <w:proofErr w:type="spellEnd"/>
        <w:r w:rsidRPr="00627613">
          <w:rPr>
            <w:rFonts w:eastAsia="DengXian"/>
          </w:rPr>
          <w:t xml:space="preserve"> Intermediate</w:t>
        </w:r>
        <w:r w:rsidRPr="00627613">
          <w:t xml:space="preserve"> UE-to-Network Relay</w:t>
        </w:r>
        <w:r w:rsidRPr="00627613">
          <w:rPr>
            <w:rFonts w:eastAsia="DengXian"/>
          </w:rPr>
          <w:t xml:space="preserve"> </w:t>
        </w:r>
        <w:r w:rsidRPr="00627613">
          <w:t xml:space="preserve">protects the original Relay Discovery Announcement message together with the appended new information with the </w:t>
        </w:r>
        <w:r w:rsidRPr="00627613">
          <w:rPr>
            <w:rFonts w:eastAsia="DengXian"/>
          </w:rPr>
          <w:t>intermediate relay discovery security material. The inter</w:t>
        </w:r>
        <w:r w:rsidRPr="002F3132">
          <w:rPr>
            <w:rFonts w:eastAsia="DengXian"/>
          </w:rPr>
          <w:t xml:space="preserve">mediate relay discovery security material associated with the intermediate </w:t>
        </w:r>
        <w:r>
          <w:t>UE-to-Network Relay</w:t>
        </w:r>
        <w:r w:rsidRPr="002F3132">
          <w:rPr>
            <w:rFonts w:eastAsia="DengXian"/>
          </w:rPr>
          <w:t xml:space="preserve"> is identified based on the HPLMN ID of the intermediate </w:t>
        </w:r>
        <w:r>
          <w:t>UE-to-Network Relay</w:t>
        </w:r>
        <w:r w:rsidRPr="002F3132">
          <w:rPr>
            <w:rFonts w:eastAsia="DengXian"/>
          </w:rPr>
          <w:t>.</w:t>
        </w:r>
        <w:r>
          <w:rPr>
            <w:rFonts w:eastAsia="DengXian"/>
          </w:rPr>
          <w:t xml:space="preserve"> Figures </w:t>
        </w:r>
        <w:r w:rsidRPr="00627613">
          <w:rPr>
            <w:rFonts w:eastAsia="DengXian"/>
          </w:rPr>
          <w:t>6.1.3.4.1-1 and 6.1.3.4.1-2 sh</w:t>
        </w:r>
        <w:r>
          <w:rPr>
            <w:rFonts w:eastAsia="DengXian"/>
          </w:rPr>
          <w:t xml:space="preserve">ow the flow of discovery messages and the parts of the messages which are protected by the Relay Discovery Security Material (RDSM) and the Intermediate Relay Discovery Security Material (IRDSM) with the security material. The FIXED part of the message is constant from sender to receiver, while the HOP-BY-HOP part of the message changes from hop to hop. </w:t>
        </w:r>
        <w:r w:rsidR="00725CCD">
          <w:rPr>
            <w:rFonts w:eastAsia="DengXian"/>
          </w:rPr>
          <w:t xml:space="preserve"> </w:t>
        </w:r>
      </w:ins>
    </w:p>
    <w:p w14:paraId="15792CF7" w14:textId="77777777" w:rsidR="0057416A" w:rsidRDefault="0057416A" w:rsidP="0057416A">
      <w:pPr>
        <w:rPr>
          <w:ins w:id="20" w:author="Author"/>
        </w:rPr>
      </w:pPr>
      <w:ins w:id="21" w:author="Author">
        <w:r w:rsidRPr="00760D64">
          <w:t xml:space="preserve">Provisioning of the </w:t>
        </w:r>
        <w:r>
          <w:t>r</w:t>
        </w:r>
        <w:r w:rsidRPr="00760D64">
          <w:t xml:space="preserve">elay </w:t>
        </w:r>
        <w:r>
          <w:t>d</w:t>
        </w:r>
        <w:r w:rsidRPr="00760D64">
          <w:t xml:space="preserve">iscovery security materials reuses the security materials provisioning mechanism for 5G </w:t>
        </w:r>
        <w:proofErr w:type="spellStart"/>
        <w:r w:rsidRPr="00760D64">
          <w:t>ProSe</w:t>
        </w:r>
        <w:proofErr w:type="spellEnd"/>
        <w:r w:rsidRPr="00760D64">
          <w:t xml:space="preserve"> UE-to-Network Relay discovery as specified in clause 6.1.3.2.</w:t>
        </w:r>
        <w:r>
          <w:t xml:space="preserve"> </w:t>
        </w:r>
      </w:ins>
    </w:p>
    <w:p w14:paraId="719AA5F6" w14:textId="68C42434" w:rsidR="0057416A" w:rsidRDefault="0057416A" w:rsidP="0057416A">
      <w:pPr>
        <w:rPr>
          <w:ins w:id="22" w:author="Author"/>
          <w:rFonts w:eastAsia="DengXian"/>
        </w:rPr>
      </w:pPr>
      <w:ins w:id="23" w:author="Author">
        <w:r w:rsidRPr="00760D64">
          <w:t xml:space="preserve">Provisioning of the </w:t>
        </w:r>
        <w:r>
          <w:t>intermediate r</w:t>
        </w:r>
        <w:r w:rsidRPr="00760D64">
          <w:t xml:space="preserve">elay </w:t>
        </w:r>
        <w:r>
          <w:t>d</w:t>
        </w:r>
        <w:r w:rsidRPr="00760D64">
          <w:t xml:space="preserve">iscovery security materials reuses the security materials provisioning mechanism for 5G </w:t>
        </w:r>
        <w:proofErr w:type="spellStart"/>
        <w:r w:rsidRPr="00760D64">
          <w:t>ProSe</w:t>
        </w:r>
        <w:proofErr w:type="spellEnd"/>
        <w:r w:rsidRPr="00760D64">
          <w:t xml:space="preserve"> UE-to-Network Relay discovery as specified in </w:t>
        </w:r>
        <w:r>
          <w:t xml:space="preserve">clause </w:t>
        </w:r>
        <w:r w:rsidRPr="00C01F62">
          <w:rPr>
            <w:highlight w:val="yellow"/>
          </w:rPr>
          <w:t>6.1.3.4.</w:t>
        </w:r>
        <w:r w:rsidR="00C01F62" w:rsidRPr="00C01F62">
          <w:rPr>
            <w:highlight w:val="yellow"/>
          </w:rPr>
          <w:t>X</w:t>
        </w:r>
        <w:r w:rsidRPr="0057416A">
          <w:t xml:space="preserve"> an</w:t>
        </w:r>
        <w:r>
          <w:t xml:space="preserve">d </w:t>
        </w:r>
        <w:r w:rsidRPr="00760D64">
          <w:t>clause 6.1.3.2.</w:t>
        </w:r>
        <w:r>
          <w:t xml:space="preserve"> </w:t>
        </w:r>
        <w:r w:rsidRPr="002F3132">
          <w:rPr>
            <w:rFonts w:eastAsia="DengXian"/>
          </w:rPr>
          <w:t>The</w:t>
        </w:r>
        <w:r>
          <w:rPr>
            <w:rFonts w:eastAsia="DengXian"/>
          </w:rPr>
          <w:t xml:space="preserve"> </w:t>
        </w:r>
        <w:r w:rsidRPr="002F3132">
          <w:rPr>
            <w:rFonts w:eastAsia="DengXian"/>
          </w:rPr>
          <w:t xml:space="preserve">security material provisioning procedure </w:t>
        </w:r>
        <w:r>
          <w:rPr>
            <w:rFonts w:eastAsia="DengXian"/>
          </w:rPr>
          <w:t>in</w:t>
        </w:r>
        <w:r w:rsidRPr="002F3132">
          <w:rPr>
            <w:rFonts w:eastAsia="DengXian"/>
          </w:rPr>
          <w:t xml:space="preserve"> </w:t>
        </w:r>
        <w:r>
          <w:rPr>
            <w:rFonts w:eastAsia="DengXian"/>
          </w:rPr>
          <w:t xml:space="preserve">clause </w:t>
        </w:r>
        <w:r w:rsidRPr="002F3132">
          <w:rPr>
            <w:rFonts w:eastAsia="DengXian"/>
          </w:rPr>
          <w:t>6.1.3.2.2.1</w:t>
        </w:r>
        <w:r>
          <w:rPr>
            <w:rFonts w:eastAsia="DengXian"/>
          </w:rPr>
          <w:t xml:space="preserve"> </w:t>
        </w:r>
        <w:r w:rsidRPr="002F3132">
          <w:rPr>
            <w:rFonts w:eastAsia="DengXian"/>
          </w:rPr>
          <w:t>differentiate</w:t>
        </w:r>
        <w:r>
          <w:rPr>
            <w:rFonts w:eastAsia="DengXian"/>
          </w:rPr>
          <w:t>s</w:t>
        </w:r>
        <w:r w:rsidRPr="002F3132">
          <w:rPr>
            <w:rFonts w:eastAsia="DengXian"/>
          </w:rPr>
          <w:t xml:space="preserve"> the intermediate relay discovery security material </w:t>
        </w:r>
        <w:r>
          <w:rPr>
            <w:rFonts w:eastAsia="DengXian"/>
          </w:rPr>
          <w:t>from</w:t>
        </w:r>
        <w:r w:rsidRPr="002F3132">
          <w:rPr>
            <w:rFonts w:eastAsia="DengXian"/>
          </w:rPr>
          <w:t xml:space="preserve"> the relay discovery security material. </w:t>
        </w:r>
      </w:ins>
    </w:p>
    <w:p w14:paraId="6AB17997" w14:textId="5517EAAC" w:rsidR="0084082F" w:rsidRDefault="00C8405D" w:rsidP="00672303">
      <w:pPr>
        <w:rPr>
          <w:ins w:id="24" w:author="Author"/>
          <w:lang w:val="en-US"/>
        </w:rPr>
      </w:pPr>
      <w:ins w:id="25" w:author="Author">
        <w:r>
          <w:rPr>
            <w:lang w:val="zh-CN"/>
          </w:rPr>
          <w:object w:dxaOrig="10755" w:dyaOrig="3975" w14:anchorId="03C16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75pt;height:186pt" o:ole="">
              <v:imagedata r:id="rId13" o:title=""/>
            </v:shape>
            <o:OLEObject Type="Embed" ProgID="Visio.Drawing.15" ShapeID="_x0000_i1025" DrawAspect="Content" ObjectID="_1804937360" r:id="rId14"/>
          </w:object>
        </w:r>
      </w:ins>
    </w:p>
    <w:p w14:paraId="6670FDAD" w14:textId="33FAD1AE" w:rsidR="003D0006" w:rsidRPr="003D0006" w:rsidRDefault="007D03A1" w:rsidP="00825146">
      <w:pPr>
        <w:pStyle w:val="TH"/>
        <w:rPr>
          <w:ins w:id="26" w:author="Author"/>
          <w:rFonts w:eastAsia="DengXian"/>
          <w:lang w:val="en-US"/>
        </w:rPr>
      </w:pPr>
      <w:ins w:id="27" w:author="Author">
        <w:r>
          <w:rPr>
            <w:lang w:val="en-US"/>
          </w:rPr>
          <w:t xml:space="preserve">Figure </w:t>
        </w:r>
        <w:r w:rsidRPr="007D03A1">
          <w:rPr>
            <w:lang w:val="en-US"/>
          </w:rPr>
          <w:t>6.1.3.</w:t>
        </w:r>
        <w:r w:rsidR="00AF4654">
          <w:rPr>
            <w:lang w:val="en-US"/>
          </w:rPr>
          <w:t>4</w:t>
        </w:r>
        <w:r w:rsidRPr="007D03A1">
          <w:rPr>
            <w:lang w:val="en-US"/>
          </w:rPr>
          <w:t>.1</w:t>
        </w:r>
        <w:r>
          <w:rPr>
            <w:lang w:val="en-US"/>
          </w:rPr>
          <w:t>-1</w:t>
        </w:r>
        <w:r w:rsidR="00825146">
          <w:rPr>
            <w:lang w:val="en-US"/>
          </w:rPr>
          <w:t>:</w:t>
        </w:r>
        <w:r>
          <w:rPr>
            <w:lang w:val="en-US"/>
          </w:rPr>
          <w:t xml:space="preserve"> </w:t>
        </w:r>
        <w:r w:rsidR="00E106AC">
          <w:rPr>
            <w:lang w:val="en-US"/>
          </w:rPr>
          <w:t xml:space="preserve">Key usage under </w:t>
        </w:r>
        <w:r w:rsidR="003D0006">
          <w:rPr>
            <w:lang w:val="en-US"/>
          </w:rPr>
          <w:t>Model A D</w:t>
        </w:r>
        <w:r>
          <w:rPr>
            <w:lang w:val="en-US"/>
          </w:rPr>
          <w:t>iscovery</w:t>
        </w:r>
        <w:r w:rsidR="00E106AC">
          <w:rPr>
            <w:lang w:val="en-US"/>
          </w:rPr>
          <w:t xml:space="preserve"> </w:t>
        </w:r>
      </w:ins>
    </w:p>
    <w:p w14:paraId="464094DC" w14:textId="7FA2F772" w:rsidR="00760D64" w:rsidRDefault="00287727" w:rsidP="00760D64">
      <w:pPr>
        <w:rPr>
          <w:ins w:id="28" w:author="Author"/>
          <w:lang w:val="en-US"/>
        </w:rPr>
      </w:pPr>
      <w:ins w:id="29" w:author="Author">
        <w:r>
          <w:rPr>
            <w:lang w:val="zh-CN"/>
          </w:rPr>
          <w:object w:dxaOrig="10755" w:dyaOrig="6270" w14:anchorId="3C816AE5">
            <v:shape id="_x0000_i1026" type="#_x0000_t75" style="width:501.75pt;height:292.5pt" o:ole="">
              <v:imagedata r:id="rId15" o:title=""/>
            </v:shape>
            <o:OLEObject Type="Embed" ProgID="Visio.Drawing.15" ShapeID="_x0000_i1026" DrawAspect="Content" ObjectID="_1804937361" r:id="rId16"/>
          </w:object>
        </w:r>
      </w:ins>
    </w:p>
    <w:p w14:paraId="4C6F1F76" w14:textId="322220AA" w:rsidR="00825146" w:rsidRPr="003D0006" w:rsidRDefault="00825146" w:rsidP="00825146">
      <w:pPr>
        <w:pStyle w:val="TH"/>
        <w:rPr>
          <w:ins w:id="30" w:author="Author"/>
          <w:rFonts w:eastAsia="DengXian"/>
          <w:lang w:val="en-US"/>
        </w:rPr>
      </w:pPr>
      <w:ins w:id="31" w:author="Author">
        <w:r>
          <w:rPr>
            <w:lang w:val="en-US"/>
          </w:rPr>
          <w:t xml:space="preserve">Figure </w:t>
        </w:r>
        <w:r w:rsidRPr="007D03A1">
          <w:rPr>
            <w:lang w:val="en-US"/>
          </w:rPr>
          <w:t>6.1.3.</w:t>
        </w:r>
        <w:r w:rsidR="00AF4654">
          <w:rPr>
            <w:lang w:val="en-US"/>
          </w:rPr>
          <w:t>4</w:t>
        </w:r>
        <w:r w:rsidRPr="007D03A1">
          <w:rPr>
            <w:lang w:val="en-US"/>
          </w:rPr>
          <w:t>.1</w:t>
        </w:r>
        <w:r>
          <w:rPr>
            <w:lang w:val="en-US"/>
          </w:rPr>
          <w:t xml:space="preserve">-2: </w:t>
        </w:r>
        <w:r w:rsidR="00E106AC">
          <w:rPr>
            <w:lang w:val="en-US"/>
          </w:rPr>
          <w:t xml:space="preserve">Key usage under </w:t>
        </w:r>
        <w:r>
          <w:rPr>
            <w:lang w:val="en-US"/>
          </w:rPr>
          <w:t xml:space="preserve">Model </w:t>
        </w:r>
        <w:r w:rsidR="00E106AC">
          <w:rPr>
            <w:lang w:val="en-US"/>
          </w:rPr>
          <w:t>B</w:t>
        </w:r>
        <w:r>
          <w:rPr>
            <w:lang w:val="en-US"/>
          </w:rPr>
          <w:t xml:space="preserve"> Discovery</w:t>
        </w:r>
      </w:ins>
    </w:p>
    <w:p w14:paraId="1252EA2A" w14:textId="77777777" w:rsidR="00825146" w:rsidRPr="00825146" w:rsidRDefault="00825146" w:rsidP="00760D64">
      <w:pPr>
        <w:rPr>
          <w:ins w:id="32" w:author="Author"/>
          <w:lang w:val="en-US"/>
        </w:rPr>
      </w:pPr>
    </w:p>
    <w:p w14:paraId="7FE6FCB6" w14:textId="77777777" w:rsidR="000250DC" w:rsidRPr="00F75783" w:rsidRDefault="000250DC" w:rsidP="000250DC">
      <w:pPr>
        <w:pStyle w:val="Heading5"/>
      </w:pPr>
      <w:bookmarkStart w:id="33" w:name="_Toc193472469"/>
      <w:r w:rsidRPr="00F75783">
        <w:t>6.1.3.4.2</w:t>
      </w:r>
      <w:r w:rsidRPr="00F75783">
        <w:tab/>
      </w:r>
      <w:r w:rsidRPr="00F75783">
        <w:rPr>
          <w:rFonts w:hint="eastAsia"/>
          <w:lang w:eastAsia="zh-CN"/>
        </w:rPr>
        <w:t>Security</w:t>
      </w:r>
      <w:r w:rsidRPr="00F75783">
        <w:t xml:space="preserve"> requirements for 5G </w:t>
      </w:r>
      <w:proofErr w:type="spellStart"/>
      <w:r w:rsidRPr="00F75783">
        <w:t>ProSe</w:t>
      </w:r>
      <w:proofErr w:type="spellEnd"/>
      <w:r w:rsidRPr="00F75783">
        <w:t xml:space="preserve"> Multi-hop UE-to-Network Relay Discovery</w:t>
      </w:r>
      <w:bookmarkEnd w:id="33"/>
    </w:p>
    <w:p w14:paraId="5B79E221" w14:textId="77777777" w:rsidR="000250DC" w:rsidRPr="00F75783" w:rsidRDefault="000250DC" w:rsidP="000250DC">
      <w:pPr>
        <w:rPr>
          <w:lang w:eastAsia="zh-CN"/>
        </w:rPr>
      </w:pPr>
      <w:r w:rsidRPr="00F75783">
        <w:rPr>
          <w:rFonts w:hint="eastAsia"/>
          <w:lang w:eastAsia="zh-CN"/>
        </w:rPr>
        <w:t>T</w:t>
      </w:r>
      <w:r w:rsidRPr="00F75783">
        <w:rPr>
          <w:lang w:eastAsia="zh-CN"/>
        </w:rPr>
        <w:t xml:space="preserve">he following security requirements apply to 5G </w:t>
      </w:r>
      <w:proofErr w:type="spellStart"/>
      <w:r w:rsidRPr="00F75783">
        <w:rPr>
          <w:lang w:eastAsia="zh-CN"/>
        </w:rPr>
        <w:t>ProSe</w:t>
      </w:r>
      <w:proofErr w:type="spellEnd"/>
      <w:r w:rsidRPr="00F75783">
        <w:rPr>
          <w:lang w:eastAsia="zh-CN"/>
        </w:rPr>
        <w:t xml:space="preserve"> multi-hop UE-to-Network Relay:</w:t>
      </w:r>
    </w:p>
    <w:p w14:paraId="6DE4EA52" w14:textId="77777777" w:rsidR="000250DC" w:rsidRPr="00F75783" w:rsidRDefault="000250DC" w:rsidP="000250DC">
      <w:pPr>
        <w:pStyle w:val="B1"/>
      </w:pPr>
      <w:r w:rsidRPr="00F75783">
        <w:t>-</w:t>
      </w:r>
      <w:r w:rsidRPr="00F75783">
        <w:tab/>
        <w:t xml:space="preserve">The 5G </w:t>
      </w:r>
      <w:r w:rsidRPr="00F75783">
        <w:rPr>
          <w:rFonts w:hint="eastAsia"/>
          <w:lang w:eastAsia="zh-CN"/>
        </w:rPr>
        <w:t>S</w:t>
      </w:r>
      <w:r w:rsidRPr="00F75783">
        <w:t>ystem shall support c</w:t>
      </w:r>
      <w:r w:rsidRPr="00F75783">
        <w:rPr>
          <w:lang w:eastAsia="zh-CN"/>
        </w:rPr>
        <w:t xml:space="preserve">onfidentiality protection, integrity protection, and replay protection of discovery messages for </w:t>
      </w:r>
      <w:r w:rsidRPr="00F75783">
        <w:t>multi-hop UE-to-Network Relay discovery.</w:t>
      </w:r>
    </w:p>
    <w:p w14:paraId="01FE3FEF" w14:textId="77777777" w:rsidR="000250DC" w:rsidRPr="00F75783" w:rsidRDefault="000250DC" w:rsidP="000250DC">
      <w:pPr>
        <w:pStyle w:val="B1"/>
        <w:rPr>
          <w:lang w:eastAsia="zh-CN"/>
        </w:rPr>
      </w:pPr>
      <w:r w:rsidRPr="00F75783">
        <w:rPr>
          <w:lang w:eastAsia="zh-CN"/>
        </w:rPr>
        <w:t>-</w:t>
      </w:r>
      <w:r w:rsidRPr="00F75783">
        <w:rPr>
          <w:lang w:eastAsia="zh-CN"/>
        </w:rPr>
        <w:tab/>
        <w:t xml:space="preserve">The 5G System shall provide means for mitigating trackability and </w:t>
      </w:r>
      <w:proofErr w:type="spellStart"/>
      <w:r w:rsidRPr="00F75783">
        <w:rPr>
          <w:lang w:eastAsia="zh-CN"/>
        </w:rPr>
        <w:t>linkability</w:t>
      </w:r>
      <w:proofErr w:type="spellEnd"/>
      <w:r w:rsidRPr="00F75783">
        <w:rPr>
          <w:lang w:eastAsia="zh-CN"/>
        </w:rPr>
        <w:t xml:space="preserve"> attacks on UEs during in </w:t>
      </w:r>
      <w:r w:rsidRPr="00F75783">
        <w:t>multi-hop UE-to-Network Relay discovery</w:t>
      </w:r>
      <w:r w:rsidRPr="00F75783">
        <w:rPr>
          <w:lang w:eastAsia="zh-CN"/>
        </w:rPr>
        <w:t>.</w:t>
      </w:r>
    </w:p>
    <w:p w14:paraId="11E755EB" w14:textId="77777777" w:rsidR="000250DC" w:rsidRPr="00F75783" w:rsidRDefault="000250DC" w:rsidP="000250DC">
      <w:pPr>
        <w:pStyle w:val="B1"/>
      </w:pPr>
      <w:r w:rsidRPr="00F75783">
        <w:rPr>
          <w:lang w:eastAsia="zh-CN"/>
        </w:rPr>
        <w:t>-</w:t>
      </w:r>
      <w:r w:rsidRPr="00F75783">
        <w:rPr>
          <w:lang w:eastAsia="zh-CN"/>
        </w:rPr>
        <w:tab/>
        <w:t xml:space="preserve">The 5G System shall provide a means to securely provision the security materials for </w:t>
      </w:r>
      <w:r w:rsidRPr="00F75783">
        <w:t>multi-hop UE-to-Network Relay discovery</w:t>
      </w:r>
      <w:r w:rsidRPr="00F75783">
        <w:rPr>
          <w:lang w:eastAsia="zh-CN"/>
        </w:rPr>
        <w:t>.</w:t>
      </w:r>
    </w:p>
    <w:p w14:paraId="3DC5AD48" w14:textId="77777777" w:rsidR="004A6C5E" w:rsidRDefault="004A6C5E" w:rsidP="004A6C5E">
      <w:pPr>
        <w:pStyle w:val="B1"/>
        <w:rPr>
          <w:ins w:id="34" w:author="Author"/>
          <w:lang w:eastAsia="zh-CN"/>
        </w:rPr>
      </w:pPr>
      <w:ins w:id="35" w:author="Author">
        <w:r>
          <w:rPr>
            <w:lang w:eastAsia="zh-CN"/>
          </w:rPr>
          <w:lastRenderedPageBreak/>
          <w:t xml:space="preserve">- </w:t>
        </w:r>
        <w:r>
          <w:rPr>
            <w:lang w:eastAsia="zh-CN"/>
          </w:rPr>
          <w:tab/>
          <w:t xml:space="preserve">The receiving Intermediate UE-to-network relay/5G </w:t>
        </w:r>
        <w:proofErr w:type="spellStart"/>
        <w:r>
          <w:rPr>
            <w:lang w:eastAsia="zh-CN"/>
          </w:rPr>
          <w:t>ProSe</w:t>
        </w:r>
        <w:proofErr w:type="spellEnd"/>
        <w:r>
          <w:rPr>
            <w:lang w:eastAsia="zh-CN"/>
          </w:rPr>
          <w:t xml:space="preserve"> Remote UE/5G </w:t>
        </w:r>
        <w:proofErr w:type="spellStart"/>
        <w:r>
          <w:rPr>
            <w:lang w:eastAsia="zh-CN"/>
          </w:rPr>
          <w:t>ProSe</w:t>
        </w:r>
        <w:proofErr w:type="spellEnd"/>
        <w:r>
          <w:rPr>
            <w:lang w:eastAsia="zh-CN"/>
          </w:rPr>
          <w:t xml:space="preserve"> UE-to-Network relay should be authorized by the sending Intermediate UE-to-Network relay, in order to be able to decrypt and verify the security of the forwarded discovery message.</w:t>
        </w:r>
      </w:ins>
    </w:p>
    <w:p w14:paraId="735AACF5" w14:textId="77777777" w:rsidR="004F560C" w:rsidRPr="00F75783" w:rsidRDefault="004F560C" w:rsidP="004F560C">
      <w:pPr>
        <w:pStyle w:val="Heading5"/>
      </w:pPr>
      <w:bookmarkStart w:id="36" w:name="_Toc193472470"/>
      <w:r w:rsidRPr="00F75783">
        <w:t>6.1.3.4.3</w:t>
      </w:r>
      <w:r w:rsidRPr="00F75783">
        <w:tab/>
        <w:t xml:space="preserve">Security flows for 5G </w:t>
      </w:r>
      <w:proofErr w:type="spellStart"/>
      <w:r w:rsidRPr="00F75783">
        <w:t>ProSe</w:t>
      </w:r>
      <w:proofErr w:type="spellEnd"/>
      <w:r w:rsidRPr="00F75783">
        <w:t xml:space="preserve"> Multi-hop UE-to-Network Relay Discovery</w:t>
      </w:r>
      <w:bookmarkEnd w:id="36"/>
    </w:p>
    <w:p w14:paraId="78AA275D" w14:textId="77777777" w:rsidR="004F560C" w:rsidRPr="00F75783" w:rsidRDefault="004F560C" w:rsidP="004F560C">
      <w:pPr>
        <w:pStyle w:val="Heading6"/>
      </w:pPr>
      <w:bookmarkStart w:id="37" w:name="_Toc193472471"/>
      <w:r w:rsidRPr="00F75783">
        <w:t>6.1.3.4.3.1</w:t>
      </w:r>
      <w:r w:rsidRPr="00F75783">
        <w:tab/>
      </w:r>
      <w:r w:rsidRPr="00F75783">
        <w:rPr>
          <w:rFonts w:eastAsia="Malgun Gothic"/>
        </w:rPr>
        <w:t>Discovery with Model A</w:t>
      </w:r>
      <w:bookmarkEnd w:id="37"/>
    </w:p>
    <w:p w14:paraId="32B51E6F" w14:textId="1EBCCD7D" w:rsidR="004F560C" w:rsidRDefault="004F560C" w:rsidP="004F560C">
      <w:pPr>
        <w:rPr>
          <w:ins w:id="38" w:author="Author"/>
        </w:rPr>
      </w:pPr>
      <w:r w:rsidRPr="00F75783">
        <w:t>The security procedure for multi-hop UE-to-Network Relay discovery with Model A is shown in Figure 6. 1.3.4.3.1-1.</w:t>
      </w:r>
      <w:r w:rsidR="00C94131">
        <w:t xml:space="preserve"> </w:t>
      </w:r>
      <w:ins w:id="39" w:author="Author">
        <w:r w:rsidR="00C94131">
          <w:t xml:space="preserve">There can be one or more </w:t>
        </w:r>
        <w:r w:rsidR="00C94131" w:rsidRPr="008C7877">
          <w:t>Intermediate UE-to-Network Relay</w:t>
        </w:r>
        <w:r w:rsidR="00C94131">
          <w:t>(s) involved in the procedure.</w:t>
        </w:r>
      </w:ins>
    </w:p>
    <w:p w14:paraId="126C9A09" w14:textId="1EAAFC04" w:rsidR="00C94131" w:rsidRPr="00F75783" w:rsidRDefault="00C94131" w:rsidP="004F560C">
      <w:pPr>
        <w:rPr>
          <w:rFonts w:eastAsia="Malgun Gothic"/>
        </w:rPr>
      </w:pPr>
      <w:ins w:id="40" w:author="Author">
        <w:r>
          <w:rPr>
            <w:lang w:val="zh-CN"/>
          </w:rPr>
          <w:object w:dxaOrig="11355" w:dyaOrig="7680" w14:anchorId="44CA444C">
            <v:shape id="_x0000_i1027" type="#_x0000_t75" style="width:529.5pt;height:358.5pt" o:ole="">
              <v:imagedata r:id="rId17" o:title=""/>
            </v:shape>
            <o:OLEObject Type="Embed" ProgID="Visio.Drawing.15" ShapeID="_x0000_i1027" DrawAspect="Content" ObjectID="_1804937362" r:id="rId18"/>
          </w:object>
        </w:r>
      </w:ins>
    </w:p>
    <w:p w14:paraId="695D67B5" w14:textId="730623EF" w:rsidR="004F560C" w:rsidRPr="00F75783" w:rsidRDefault="004F560C" w:rsidP="004F560C">
      <w:pPr>
        <w:pStyle w:val="TH"/>
      </w:pPr>
      <w:del w:id="41" w:author="Author">
        <w:r w:rsidRPr="00F75783" w:rsidDel="00C94131">
          <w:rPr>
            <w:lang w:val="zh-CN"/>
          </w:rPr>
          <w:object w:dxaOrig="9537" w:dyaOrig="3866" w14:anchorId="2D0ACA03">
            <v:shape id="_x0000_i1028" type="#_x0000_t75" style="width:476.25pt;height:192.75pt" o:ole="">
              <v:imagedata r:id="rId19" o:title=""/>
            </v:shape>
            <o:OLEObject Type="Embed" ProgID="Visio.Drawing.15" ShapeID="_x0000_i1028" DrawAspect="Content" ObjectID="_1804937363" r:id="rId20"/>
          </w:object>
        </w:r>
      </w:del>
    </w:p>
    <w:p w14:paraId="3F606D5C" w14:textId="77777777" w:rsidR="004F560C" w:rsidRPr="00F75783" w:rsidRDefault="004F560C" w:rsidP="004F560C">
      <w:pPr>
        <w:pStyle w:val="TF"/>
      </w:pPr>
      <w:r w:rsidRPr="00F75783">
        <w:t>Figure 6.1.3.4.3.1-1: Model A Discovery operation supporting multi-hop UE-to-Network Relay</w:t>
      </w:r>
    </w:p>
    <w:p w14:paraId="71503DC2" w14:textId="30A66E1D" w:rsidR="004F560C" w:rsidRDefault="004F560C" w:rsidP="004F560C">
      <w:pPr>
        <w:pStyle w:val="B1"/>
        <w:rPr>
          <w:ins w:id="42" w:author="Author"/>
        </w:rPr>
      </w:pPr>
      <w:r w:rsidRPr="00F75783">
        <w:lastRenderedPageBreak/>
        <w:t>0</w:t>
      </w:r>
      <w:ins w:id="43" w:author="Author">
        <w:r w:rsidR="00C94131">
          <w:t>a</w:t>
        </w:r>
      </w:ins>
      <w:r w:rsidRPr="00F75783">
        <w:t>.</w:t>
      </w:r>
      <w:r w:rsidRPr="00F75783">
        <w:tab/>
        <w:t xml:space="preserve">The 5G </w:t>
      </w:r>
      <w:proofErr w:type="spellStart"/>
      <w:r w:rsidRPr="00F75783">
        <w:t>ProSe</w:t>
      </w:r>
      <w:proofErr w:type="spellEnd"/>
      <w:r w:rsidRPr="00F75783">
        <w:t xml:space="preserve"> Remote UE, Intermediate UE-to-Network Relay</w:t>
      </w:r>
      <w:ins w:id="44" w:author="Author">
        <w:r w:rsidR="00C94131">
          <w:t>(s)</w:t>
        </w:r>
        <w:r w:rsidR="00AE4BB2">
          <w:t xml:space="preserve"> and</w:t>
        </w:r>
      </w:ins>
      <w:del w:id="45" w:author="Author">
        <w:r w:rsidRPr="00F75783" w:rsidDel="00AE4BB2">
          <w:delText>/</w:delText>
        </w:r>
      </w:del>
      <w:r w:rsidRPr="00F75783">
        <w:t xml:space="preserve">5G </w:t>
      </w:r>
      <w:proofErr w:type="spellStart"/>
      <w:r w:rsidRPr="00F75783">
        <w:t>ProSe</w:t>
      </w:r>
      <w:proofErr w:type="spellEnd"/>
      <w:r w:rsidRPr="00F75783">
        <w:t xml:space="preserve"> UE-to-Network Relay </w:t>
      </w:r>
      <w:ins w:id="46" w:author="Author">
        <w:r w:rsidR="00AE4BB2">
          <w:t>are</w:t>
        </w:r>
      </w:ins>
      <w:del w:id="47" w:author="Author">
        <w:r w:rsidRPr="00F75783" w:rsidDel="00AE4BB2">
          <w:delText>is</w:delText>
        </w:r>
      </w:del>
      <w:r w:rsidRPr="00F75783">
        <w:t xml:space="preserve"> provisioned with the </w:t>
      </w:r>
      <w:ins w:id="48" w:author="Author">
        <w:r w:rsidR="00AE4BB2">
          <w:t xml:space="preserve">relay </w:t>
        </w:r>
      </w:ins>
      <w:r w:rsidRPr="00F75783">
        <w:t xml:space="preserve">discovery security materials associated with an RSC from the </w:t>
      </w:r>
      <w:del w:id="49" w:author="Author">
        <w:r w:rsidRPr="00F75783" w:rsidDel="00BE19B8">
          <w:delText>5G PKMF/5G DDNMF of 5G ProSe Remote UE/Intermediate UE-to-Network Relay/</w:delText>
        </w:r>
      </w:del>
      <w:r w:rsidRPr="00F75783">
        <w:t xml:space="preserve">5G </w:t>
      </w:r>
      <w:proofErr w:type="spellStart"/>
      <w:r w:rsidRPr="00F75783">
        <w:t>ProSe</w:t>
      </w:r>
      <w:proofErr w:type="spellEnd"/>
      <w:r w:rsidRPr="00F75783">
        <w:t xml:space="preserve"> UE-to-Network Relay’s HPLMN based on the procedure specified in clause 6.</w:t>
      </w:r>
      <w:r w:rsidRPr="00F75783">
        <w:rPr>
          <w:rFonts w:eastAsia="SimSun" w:hint="eastAsia"/>
          <w:lang w:val="en-US" w:eastAsia="zh-CN"/>
        </w:rPr>
        <w:t>1.3.2</w:t>
      </w:r>
      <w:r w:rsidRPr="00F75783">
        <w:t xml:space="preserve">. The </w:t>
      </w:r>
      <w:ins w:id="50" w:author="Author">
        <w:r w:rsidR="004E7751">
          <w:t xml:space="preserve">relay </w:t>
        </w:r>
      </w:ins>
      <w:r w:rsidRPr="00F75783">
        <w:t xml:space="preserve">discovery security materials shall contain a Discovery User Integrity Key (DUIK) for the integrity protection of </w:t>
      </w:r>
      <w:ins w:id="51" w:author="Author">
        <w:r w:rsidR="004E7751">
          <w:t xml:space="preserve">the </w:t>
        </w:r>
      </w:ins>
      <w:r w:rsidRPr="00F75783">
        <w:t>Relay Discovery Announcement</w:t>
      </w:r>
      <w:ins w:id="52" w:author="Author">
        <w:r w:rsidR="002E2FD6">
          <w:t xml:space="preserve"> </w:t>
        </w:r>
        <w:r w:rsidR="002E2FD6" w:rsidRPr="002E2FD6">
          <w:t xml:space="preserve">message originating from the 5G </w:t>
        </w:r>
        <w:proofErr w:type="spellStart"/>
        <w:r w:rsidR="002E2FD6" w:rsidRPr="002E2FD6">
          <w:t>ProSe</w:t>
        </w:r>
        <w:proofErr w:type="spellEnd"/>
        <w:r w:rsidR="002E2FD6" w:rsidRPr="002E2FD6">
          <w:t xml:space="preserve"> UE-to-Network Relay which is not modified on its path to 5G </w:t>
        </w:r>
        <w:proofErr w:type="spellStart"/>
        <w:r w:rsidR="002E2FD6" w:rsidRPr="002E2FD6">
          <w:t>ProSe</w:t>
        </w:r>
        <w:proofErr w:type="spellEnd"/>
        <w:r w:rsidR="002E2FD6" w:rsidRPr="002E2FD6">
          <w:t xml:space="preserve"> Remote UE (i.e. the fixed parts in Figure 6.1.3.</w:t>
        </w:r>
        <w:r w:rsidR="002E2FD6">
          <w:t>4</w:t>
        </w:r>
        <w:r w:rsidR="002E2FD6" w:rsidRPr="002E2FD6">
          <w:t>.1-1)</w:t>
        </w:r>
      </w:ins>
      <w:r w:rsidRPr="00F75783">
        <w:t>.</w:t>
      </w:r>
    </w:p>
    <w:p w14:paraId="2680115E" w14:textId="0F77BDBC" w:rsidR="002E2FD6" w:rsidRPr="00F75783" w:rsidRDefault="002E2FD6" w:rsidP="004F560C">
      <w:pPr>
        <w:pStyle w:val="B1"/>
      </w:pPr>
      <w:ins w:id="53" w:author="Author">
        <w:r>
          <w:t>0b</w:t>
        </w:r>
        <w:r w:rsidRPr="00CA4D5C">
          <w:t xml:space="preserve">. The 5G </w:t>
        </w:r>
        <w:proofErr w:type="spellStart"/>
        <w:r w:rsidRPr="00CA4D5C">
          <w:t>ProSe</w:t>
        </w:r>
        <w:proofErr w:type="spellEnd"/>
        <w:r w:rsidRPr="00CA4D5C">
          <w:t xml:space="preserve"> Remote UE, Intermediate UE-to-Network Relay(s) are provisioned with the </w:t>
        </w:r>
        <w:r w:rsidRPr="00CA4D5C">
          <w:rPr>
            <w:rFonts w:eastAsia="DengXian"/>
          </w:rPr>
          <w:t>intermediate relay discovery security material</w:t>
        </w:r>
        <w:r w:rsidRPr="00CA4D5C">
          <w:t>s associated with an RSC from the 5G PKMF/5G DDNMF of each neighbouring Intermediate UE-to-Network Relay's HPLMN respectively, based on the procedure specified in clause 6.</w:t>
        </w:r>
        <w:r w:rsidRPr="00CA4D5C">
          <w:rPr>
            <w:rFonts w:eastAsia="SimSun" w:hint="eastAsia"/>
            <w:lang w:val="en-US" w:eastAsia="zh-CN"/>
          </w:rPr>
          <w:t>1.3.2</w:t>
        </w:r>
        <w:r w:rsidRPr="00CA4D5C">
          <w:t xml:space="preserve">. The Intermediate UE-to-Network Relay(s) are also provisioned with the </w:t>
        </w:r>
        <w:r w:rsidRPr="00CA4D5C">
          <w:rPr>
            <w:rFonts w:eastAsia="DengXian"/>
          </w:rPr>
          <w:t>intermediate relay discovery security material</w:t>
        </w:r>
        <w:r w:rsidRPr="00CA4D5C">
          <w:t>s associated with an RSC from the 5G PKMF/5G DDNMF of Intermediate UE-to-Network Relay's own HPLMN. The intermediate relay discovery security materials shall contain a Discovery User Integrity Key (DUIK) for the integrity protection of the original Relay Discovery Announcement together with the appended new information.</w:t>
        </w:r>
      </w:ins>
    </w:p>
    <w:p w14:paraId="2E5E256D" w14:textId="2E57F1ED" w:rsidR="004F560C" w:rsidRPr="00F75783" w:rsidDel="00CA4D5C" w:rsidRDefault="004F560C" w:rsidP="004F560C">
      <w:pPr>
        <w:pStyle w:val="EditorsNote"/>
        <w:rPr>
          <w:del w:id="54" w:author="Author"/>
        </w:rPr>
      </w:pPr>
      <w:del w:id="55" w:author="Author">
        <w:r w:rsidRPr="00F75783" w:rsidDel="00CA4D5C">
          <w:delText>Editor’s Note: Discovery security materials provisioning for inter-PLMN scenario is FFS.</w:delText>
        </w:r>
      </w:del>
    </w:p>
    <w:p w14:paraId="6CCE9A71" w14:textId="7FC50DCD" w:rsidR="004F560C" w:rsidRPr="00F75783" w:rsidRDefault="004F560C" w:rsidP="004F560C">
      <w:pPr>
        <w:pStyle w:val="B1"/>
      </w:pPr>
      <w:r w:rsidRPr="00F75783">
        <w:t>1.</w:t>
      </w:r>
      <w:r w:rsidRPr="00F75783">
        <w:tab/>
        <w:t xml:space="preserve">The 5G </w:t>
      </w:r>
      <w:proofErr w:type="spellStart"/>
      <w:r w:rsidRPr="00F75783">
        <w:t>ProSe</w:t>
      </w:r>
      <w:proofErr w:type="spellEnd"/>
      <w:r w:rsidRPr="00F75783">
        <w:t xml:space="preserve"> UE-to-Network Relay shall protect a Relay Discovery Announcement using the </w:t>
      </w:r>
      <w:ins w:id="56" w:author="Author">
        <w:r w:rsidR="00481690">
          <w:t xml:space="preserve">relay </w:t>
        </w:r>
      </w:ins>
      <w:r w:rsidRPr="00F75783">
        <w:t>discovery security materials associated with the RSC</w:t>
      </w:r>
      <w:ins w:id="57" w:author="Author">
        <w:r w:rsidR="00481690">
          <w:t>, obtained in step 0a,</w:t>
        </w:r>
      </w:ins>
      <w:r w:rsidR="00481690">
        <w:t xml:space="preserve"> </w:t>
      </w:r>
      <w:r w:rsidRPr="00F75783">
        <w:t>as specified in clause 6.</w:t>
      </w:r>
      <w:r w:rsidRPr="00F75783">
        <w:rPr>
          <w:rFonts w:eastAsia="SimSun" w:hint="eastAsia"/>
          <w:lang w:val="en-US" w:eastAsia="zh-CN"/>
        </w:rPr>
        <w:t>1.3.2</w:t>
      </w:r>
      <w:r w:rsidRPr="00F75783">
        <w:t xml:space="preserve">. </w:t>
      </w:r>
      <w:ins w:id="58" w:author="Author">
        <w:r w:rsidR="00481690" w:rsidRPr="00481690">
          <w:t xml:space="preserve">The Relay Discovery Announcement also includes the HPLMN ID (only integrity protected) of the announcing 5G </w:t>
        </w:r>
        <w:proofErr w:type="spellStart"/>
        <w:r w:rsidR="00481690" w:rsidRPr="00481690">
          <w:t>ProSe</w:t>
        </w:r>
        <w:proofErr w:type="spellEnd"/>
        <w:r w:rsidR="00481690" w:rsidRPr="00481690">
          <w:t xml:space="preserve"> UE-to-Network Relay to identify the relay discovery security materials. </w:t>
        </w:r>
      </w:ins>
      <w:r w:rsidRPr="00F75783">
        <w:t xml:space="preserve">Then, the 5G </w:t>
      </w:r>
      <w:proofErr w:type="spellStart"/>
      <w:r w:rsidRPr="00F75783">
        <w:t>ProSe</w:t>
      </w:r>
      <w:proofErr w:type="spellEnd"/>
      <w:r w:rsidRPr="00F75783">
        <w:t xml:space="preserve"> UE-to-Network Relay broadcasts the Relay Discovery Announcement.</w:t>
      </w:r>
    </w:p>
    <w:p w14:paraId="70DC5D9C" w14:textId="77777777" w:rsidR="00927143" w:rsidRDefault="004F560C" w:rsidP="004F560C">
      <w:pPr>
        <w:pStyle w:val="B1"/>
        <w:rPr>
          <w:ins w:id="59" w:author="Author"/>
        </w:rPr>
      </w:pPr>
      <w:r w:rsidRPr="00F75783">
        <w:t>2a.</w:t>
      </w:r>
      <w:r w:rsidRPr="00F75783">
        <w:tab/>
        <w:t xml:space="preserve">The Intermediate UE-to-Network Relay shall process </w:t>
      </w:r>
      <w:ins w:id="60" w:author="Author">
        <w:r w:rsidR="00991118">
          <w:t xml:space="preserve">and verify </w:t>
        </w:r>
      </w:ins>
      <w:r w:rsidRPr="00F75783">
        <w:t xml:space="preserve">the received Relay Discovery Announcement message using the </w:t>
      </w:r>
      <w:ins w:id="61" w:author="Author">
        <w:r w:rsidR="00991118">
          <w:t xml:space="preserve">relay </w:t>
        </w:r>
      </w:ins>
      <w:r w:rsidRPr="00F75783">
        <w:t>discovery security materials associated with the RSC</w:t>
      </w:r>
      <w:ins w:id="62" w:author="Author">
        <w:r w:rsidR="00991118">
          <w:t xml:space="preserve"> obtained in step 0a,</w:t>
        </w:r>
      </w:ins>
      <w:r w:rsidRPr="00F75783">
        <w:t xml:space="preserve"> as specified in clause 6.</w:t>
      </w:r>
      <w:r w:rsidRPr="00F75783">
        <w:rPr>
          <w:rFonts w:eastAsia="SimSun" w:hint="eastAsia"/>
          <w:lang w:val="en-US" w:eastAsia="zh-CN"/>
        </w:rPr>
        <w:t>1.3.2</w:t>
      </w:r>
      <w:r w:rsidRPr="00F75783">
        <w:t xml:space="preserve">. </w:t>
      </w:r>
    </w:p>
    <w:p w14:paraId="4DA4C924" w14:textId="77777777" w:rsidR="00927143" w:rsidRDefault="00927143" w:rsidP="00927143">
      <w:pPr>
        <w:pStyle w:val="B1"/>
        <w:ind w:firstLine="0"/>
        <w:rPr>
          <w:ins w:id="63" w:author="Author"/>
        </w:rPr>
      </w:pPr>
      <w:ins w:id="64" w:author="Author">
        <w:r w:rsidRPr="0038296E">
          <w:t>If the Intermediate UE-to-Network Relay receives the Relay Discovery Announcement message from another Intermediate UE-to-Network Relay #n, the Intermediate UE-to-Network Relay shall first verify the received Relay Discovery Announcement message using the intermediate relay discovery security material associated with the Intermediate UE-to-Network Relay #n (obtained from step 0b) and associated with the RSC as specified in clause 6.1.3.2. The Intermediate UE-to-Network Relay identifies the intermediate relay discovery security material associated with the Intermediate UE-to-Network Relay #n based on the HPLMN ID (only integrity protected) included by the Intermediate UE-to-Network Relay #n in the Relay Discovery Announcement message.</w:t>
        </w:r>
        <w:r w:rsidRPr="002B7DF2">
          <w:t xml:space="preserve"> </w:t>
        </w:r>
      </w:ins>
    </w:p>
    <w:p w14:paraId="4D07C4B4" w14:textId="790874D0" w:rsidR="004F560C" w:rsidRPr="00F75783" w:rsidRDefault="004F560C" w:rsidP="00927143">
      <w:pPr>
        <w:pStyle w:val="B1"/>
        <w:ind w:firstLine="0"/>
        <w:rPr>
          <w:lang w:eastAsia="ko-KR"/>
        </w:rPr>
      </w:pPr>
      <w:r w:rsidRPr="00F75783">
        <w:t xml:space="preserve">If the </w:t>
      </w:r>
      <w:ins w:id="65" w:author="Author">
        <w:r w:rsidR="0038296E">
          <w:t xml:space="preserve">verification </w:t>
        </w:r>
      </w:ins>
      <w:del w:id="66" w:author="Author">
        <w:r w:rsidRPr="00F75783" w:rsidDel="0038296E">
          <w:delText xml:space="preserve">processing </w:delText>
        </w:r>
      </w:del>
      <w:r w:rsidRPr="00F75783">
        <w:t>is successful</w:t>
      </w:r>
      <w:r w:rsidRPr="00F75783">
        <w:rPr>
          <w:rFonts w:hint="eastAsia"/>
          <w:lang w:eastAsia="ko-KR"/>
        </w:rPr>
        <w:t xml:space="preserve"> and Intermediate UE-to-Network Relay does not have a PC5 link with the 5G </w:t>
      </w:r>
      <w:proofErr w:type="spellStart"/>
      <w:r w:rsidRPr="00F75783">
        <w:rPr>
          <w:rFonts w:hint="eastAsia"/>
          <w:lang w:eastAsia="ko-KR"/>
        </w:rPr>
        <w:t>ProSe</w:t>
      </w:r>
      <w:proofErr w:type="spellEnd"/>
      <w:r w:rsidRPr="00F75783">
        <w:rPr>
          <w:rFonts w:hint="eastAsia"/>
          <w:lang w:eastAsia="ko-KR"/>
        </w:rPr>
        <w:t xml:space="preserve"> UE-to-Network Relay</w:t>
      </w:r>
      <w:ins w:id="67" w:author="Author">
        <w:r w:rsidR="00BD6BA6">
          <w:rPr>
            <w:lang w:eastAsia="ko-KR"/>
          </w:rPr>
          <w:t xml:space="preserve"> or the </w:t>
        </w:r>
        <w:r w:rsidR="00BD6BA6" w:rsidRPr="00E51166">
          <w:t>Intermediate UE-to-Network Relay #</w:t>
        </w:r>
        <w:r w:rsidR="00BD6BA6">
          <w:t>n if the</w:t>
        </w:r>
        <w:r w:rsidR="00BD6BA6" w:rsidRPr="00421026">
          <w:t xml:space="preserve"> Relay Discovery Announcement message</w:t>
        </w:r>
        <w:r w:rsidR="00BD6BA6">
          <w:t xml:space="preserve"> is sent by</w:t>
        </w:r>
        <w:r w:rsidR="00BD6BA6" w:rsidRPr="00421026">
          <w:rPr>
            <w:lang w:eastAsia="ko-KR"/>
          </w:rPr>
          <w:t xml:space="preserve"> </w:t>
        </w:r>
        <w:r w:rsidR="00BD6BA6">
          <w:rPr>
            <w:lang w:eastAsia="ko-KR"/>
          </w:rPr>
          <w:t xml:space="preserve">the </w:t>
        </w:r>
        <w:r w:rsidR="00BD6BA6" w:rsidRPr="00E51166">
          <w:t>Intermediate UE-to-Network Relay #</w:t>
        </w:r>
        <w:r w:rsidR="00BD6BA6">
          <w:t>n</w:t>
        </w:r>
      </w:ins>
      <w:r w:rsidRPr="00F75783">
        <w:rPr>
          <w:rFonts w:hint="eastAsia"/>
          <w:lang w:eastAsia="ko-KR"/>
        </w:rPr>
        <w:t xml:space="preserve">, </w:t>
      </w:r>
      <w:r w:rsidRPr="00F75783">
        <w:t xml:space="preserve">the Intermediate UE-to-Network Relay shall establish a PC5 link with the 5G </w:t>
      </w:r>
      <w:proofErr w:type="spellStart"/>
      <w:r w:rsidRPr="00F75783">
        <w:t>ProSe</w:t>
      </w:r>
      <w:proofErr w:type="spellEnd"/>
      <w:r w:rsidRPr="00F75783">
        <w:t xml:space="preserve"> UE-to-Network Relay</w:t>
      </w:r>
      <w:ins w:id="68" w:author="Author">
        <w:r w:rsidR="005B0E04">
          <w:t xml:space="preserve"> or </w:t>
        </w:r>
        <w:r w:rsidR="005B0E04" w:rsidRPr="00A34D32">
          <w:t>the Intermediate UE-to-Network Relay #n</w:t>
        </w:r>
        <w:r w:rsidR="005B0E04">
          <w:t xml:space="preserve"> respectively,</w:t>
        </w:r>
      </w:ins>
      <w:r w:rsidRPr="00F75783">
        <w:t xml:space="preserve"> </w:t>
      </w:r>
      <w:r w:rsidRPr="00F75783">
        <w:rPr>
          <w:rFonts w:hint="eastAsia"/>
          <w:lang w:eastAsia="ko-KR"/>
        </w:rPr>
        <w:t xml:space="preserve">based </w:t>
      </w:r>
      <w:r w:rsidRPr="00F75783">
        <w:t xml:space="preserve">on the PC5 security establishment for 5G </w:t>
      </w:r>
      <w:proofErr w:type="spellStart"/>
      <w:r w:rsidRPr="00F75783">
        <w:t>ProSe</w:t>
      </w:r>
      <w:proofErr w:type="spellEnd"/>
      <w:r w:rsidRPr="00F75783">
        <w:t xml:space="preserve"> UE-to-Network relay communication specified in clause 6.3.3</w:t>
      </w:r>
      <w:r w:rsidRPr="00F75783">
        <w:rPr>
          <w:rFonts w:hint="eastAsia"/>
          <w:lang w:eastAsia="ko-KR"/>
        </w:rPr>
        <w:t>.</w:t>
      </w:r>
    </w:p>
    <w:p w14:paraId="3E121DB5" w14:textId="49B740E8" w:rsidR="004F560C" w:rsidRDefault="004F560C" w:rsidP="004F560C">
      <w:pPr>
        <w:pStyle w:val="B1"/>
        <w:rPr>
          <w:ins w:id="69" w:author="Author"/>
        </w:rPr>
      </w:pPr>
      <w:r w:rsidRPr="00F75783">
        <w:rPr>
          <w:rFonts w:hint="eastAsia"/>
        </w:rPr>
        <w:t>2b.</w:t>
      </w:r>
      <w:r w:rsidRPr="00F75783">
        <w:tab/>
        <w:t xml:space="preserve">Once the PC5 link is established between the Intermediate UE-to-Network Relay and the 5G </w:t>
      </w:r>
      <w:proofErr w:type="spellStart"/>
      <w:r w:rsidRPr="00F75783">
        <w:t>ProSe</w:t>
      </w:r>
      <w:proofErr w:type="spellEnd"/>
      <w:r w:rsidRPr="00F75783">
        <w:t xml:space="preserve"> UE-to-Network Relay</w:t>
      </w:r>
      <w:ins w:id="70" w:author="Author">
        <w:r w:rsidR="00981D8E" w:rsidRPr="00981D8E">
          <w:t xml:space="preserve"> </w:t>
        </w:r>
        <w:r w:rsidR="00981D8E" w:rsidRPr="00D423BA">
          <w:t>or the Intermediate UE-to-Network Relay #n</w:t>
        </w:r>
        <w:r w:rsidR="00981D8E">
          <w:t>,</w:t>
        </w:r>
      </w:ins>
      <w:r w:rsidRPr="00F75783">
        <w:t xml:space="preserve">, the Intermediate UE-to-Network Relay shall update the </w:t>
      </w:r>
      <w:ins w:id="71" w:author="Author">
        <w:r w:rsidR="00C47A7F">
          <w:t xml:space="preserve">new </w:t>
        </w:r>
      </w:ins>
      <w:del w:id="72" w:author="Author">
        <w:r w:rsidRPr="00F75783" w:rsidDel="00C47A7F">
          <w:delText xml:space="preserve">path </w:delText>
        </w:r>
      </w:del>
      <w:r w:rsidRPr="00F75783">
        <w:t xml:space="preserve">information (e.g., </w:t>
      </w:r>
      <w:ins w:id="73" w:author="Author">
        <w:r w:rsidR="00C47A7F">
          <w:t xml:space="preserve">updated </w:t>
        </w:r>
      </w:ins>
      <w:r w:rsidRPr="00F75783">
        <w:t xml:space="preserve">hop count, Relay Info.) and </w:t>
      </w:r>
      <w:ins w:id="74" w:author="Author">
        <w:r w:rsidR="00C47A7F">
          <w:t xml:space="preserve">append the new information to the original Relay Discovery Announcement </w:t>
        </w:r>
        <w:r w:rsidR="00C47A7F" w:rsidRPr="001078E8">
          <w:t xml:space="preserve">message announced by the 5G </w:t>
        </w:r>
        <w:proofErr w:type="spellStart"/>
        <w:r w:rsidR="00C47A7F" w:rsidRPr="001078E8">
          <w:t>ProSe</w:t>
        </w:r>
        <w:proofErr w:type="spellEnd"/>
        <w:r w:rsidR="00C47A7F" w:rsidRPr="001078E8">
          <w:t xml:space="preserve"> UE-to-Network Relay and</w:t>
        </w:r>
        <w:r w:rsidR="00C47A7F" w:rsidRPr="00F75783">
          <w:t xml:space="preserve"> </w:t>
        </w:r>
      </w:ins>
      <w:r w:rsidRPr="00F75783">
        <w:t xml:space="preserve">protect the </w:t>
      </w:r>
      <w:ins w:id="75" w:author="Author">
        <w:r w:rsidR="006E3817">
          <w:t>original Relay Discovery Announcement message together with the appended new information</w:t>
        </w:r>
        <w:r w:rsidR="006E3817" w:rsidRPr="00F75783">
          <w:t xml:space="preserve"> </w:t>
        </w:r>
      </w:ins>
      <w:del w:id="76" w:author="Author">
        <w:r w:rsidRPr="00F75783" w:rsidDel="006E3817">
          <w:delText xml:space="preserve">updated message </w:delText>
        </w:r>
      </w:del>
      <w:r w:rsidRPr="00F75783">
        <w:t xml:space="preserve">using the </w:t>
      </w:r>
      <w:ins w:id="77" w:author="Author">
        <w:r w:rsidR="0036391C">
          <w:t xml:space="preserve">intermediate relay </w:t>
        </w:r>
      </w:ins>
      <w:r w:rsidRPr="00F75783">
        <w:t>discovery security materials associated with the RSC</w:t>
      </w:r>
      <w:ins w:id="78" w:author="Author">
        <w:r w:rsidR="0036391C">
          <w:t xml:space="preserve"> obtained by the Intermediate UE-to-Network Relay from its HPLMN in step 0b.</w:t>
        </w:r>
      </w:ins>
      <w:r w:rsidRPr="00F75783">
        <w:t xml:space="preserve"> as specified in clause 6.</w:t>
      </w:r>
      <w:r w:rsidRPr="00F75783">
        <w:rPr>
          <w:rFonts w:eastAsia="SimSun" w:hint="eastAsia"/>
          <w:lang w:val="en-US" w:eastAsia="zh-CN"/>
        </w:rPr>
        <w:t>1.3.2</w:t>
      </w:r>
      <w:r w:rsidRPr="00F75783">
        <w:t xml:space="preserve">. </w:t>
      </w:r>
      <w:ins w:id="79" w:author="Author">
        <w:r w:rsidR="0036391C" w:rsidRPr="002F3132">
          <w:rPr>
            <w:rFonts w:eastAsia="DengXian"/>
          </w:rPr>
          <w:t xml:space="preserve">The </w:t>
        </w:r>
        <w:r w:rsidR="0036391C">
          <w:t xml:space="preserve">Intermediate UE-to-Network Relay </w:t>
        </w:r>
        <w:r w:rsidR="0036391C" w:rsidRPr="002F3132">
          <w:rPr>
            <w:rFonts w:eastAsia="DengXian"/>
          </w:rPr>
          <w:t xml:space="preserve">also includes it's </w:t>
        </w:r>
        <w:r w:rsidR="0036391C">
          <w:rPr>
            <w:rFonts w:eastAsia="DengXian"/>
          </w:rPr>
          <w:t>H</w:t>
        </w:r>
        <w:r w:rsidR="0036391C" w:rsidRPr="002F3132">
          <w:rPr>
            <w:rFonts w:eastAsia="DengXian"/>
          </w:rPr>
          <w:t xml:space="preserve">PLMN ID </w:t>
        </w:r>
        <w:r w:rsidR="0036391C" w:rsidRPr="0036391C">
          <w:rPr>
            <w:rFonts w:eastAsia="DengXian"/>
          </w:rPr>
          <w:t>(only integrity protected) in</w:t>
        </w:r>
        <w:r w:rsidR="0036391C" w:rsidRPr="002F3132">
          <w:rPr>
            <w:rFonts w:eastAsia="DengXian"/>
          </w:rPr>
          <w:t xml:space="preserve"> in the forwarded message to </w:t>
        </w:r>
        <w:r w:rsidR="0036391C" w:rsidRPr="002F3132">
          <w:rPr>
            <w:rFonts w:eastAsia="DengXian"/>
            <w:lang w:eastAsia="zh-CN"/>
          </w:rPr>
          <w:t xml:space="preserve">identify the </w:t>
        </w:r>
        <w:r w:rsidR="0036391C" w:rsidRPr="002F3132">
          <w:rPr>
            <w:rFonts w:eastAsia="DengXian"/>
          </w:rPr>
          <w:t xml:space="preserve">intermediate </w:t>
        </w:r>
        <w:r w:rsidR="0036391C">
          <w:rPr>
            <w:rFonts w:eastAsia="DengXian"/>
          </w:rPr>
          <w:t xml:space="preserve">relay </w:t>
        </w:r>
        <w:r w:rsidR="0036391C" w:rsidRPr="002F3132">
          <w:rPr>
            <w:rFonts w:eastAsia="DengXian"/>
          </w:rPr>
          <w:t>discovery security material.</w:t>
        </w:r>
        <w:r w:rsidR="0036391C">
          <w:rPr>
            <w:rFonts w:eastAsia="DengXian"/>
          </w:rPr>
          <w:t xml:space="preserve"> </w:t>
        </w:r>
      </w:ins>
      <w:r w:rsidRPr="00F75783">
        <w:t xml:space="preserve">The Intermediate UE-to-Network Relay broadcasts the updated </w:t>
      </w:r>
      <w:ins w:id="80" w:author="Author">
        <w:r w:rsidR="0036391C">
          <w:t xml:space="preserve">Relay Discovery Announcement </w:t>
        </w:r>
      </w:ins>
      <w:r w:rsidRPr="00F75783">
        <w:t>message.</w:t>
      </w:r>
    </w:p>
    <w:p w14:paraId="7B9B7C8F" w14:textId="279AF0D4" w:rsidR="0036391C" w:rsidRPr="00F75783" w:rsidRDefault="0036391C" w:rsidP="0036391C">
      <w:pPr>
        <w:pStyle w:val="B1"/>
        <w:ind w:firstLine="0"/>
      </w:pPr>
      <w:ins w:id="81" w:author="Author">
        <w:r w:rsidRPr="0036391C">
          <w:t xml:space="preserve">If the Intermediate UE-to-Network Relay receives the Relay Discovery Announcement message from another Intermediate UE-to-Network Relay #n, the Intermediate UE-to-Network Relay shall update the new information (e.g., updated hop count, Relay Info.) already appended to the original Relay Discovery Announcement message announced by the 5G </w:t>
        </w:r>
        <w:proofErr w:type="spellStart"/>
        <w:r w:rsidRPr="0036391C">
          <w:t>ProSe</w:t>
        </w:r>
        <w:proofErr w:type="spellEnd"/>
        <w:r w:rsidRPr="0036391C">
          <w:t xml:space="preserve"> UE-to-Network Relay and protect the original Relay Discovery Announcement message together with the updated new information  using the intermediate relay discovery security materials associated with the RSC obtained by the Intermediate UE-to-Network Relay from its HPLMN in step 0b as specified in clause 6.</w:t>
        </w:r>
        <w:r w:rsidRPr="0036391C">
          <w:rPr>
            <w:rFonts w:eastAsia="SimSun" w:hint="eastAsia"/>
            <w:lang w:val="en-US" w:eastAsia="zh-CN"/>
          </w:rPr>
          <w:t>1.3.2</w:t>
        </w:r>
        <w:r w:rsidRPr="0036391C">
          <w:t xml:space="preserve">. </w:t>
        </w:r>
        <w:r w:rsidRPr="0036391C">
          <w:rPr>
            <w:rFonts w:eastAsia="DengXian"/>
          </w:rPr>
          <w:t xml:space="preserve">The </w:t>
        </w:r>
        <w:r w:rsidRPr="0036391C">
          <w:t xml:space="preserve">Intermediate UE-to-Network Relay </w:t>
        </w:r>
        <w:r w:rsidRPr="0036391C">
          <w:rPr>
            <w:rFonts w:eastAsia="DengXian"/>
          </w:rPr>
          <w:t xml:space="preserve">also includes it's HPLMN ID (only integrity </w:t>
        </w:r>
        <w:r w:rsidRPr="0036391C">
          <w:rPr>
            <w:rFonts w:eastAsia="DengXian"/>
          </w:rPr>
          <w:lastRenderedPageBreak/>
          <w:t xml:space="preserve">protected) in in the forwarded message to </w:t>
        </w:r>
        <w:r w:rsidRPr="0036391C">
          <w:rPr>
            <w:rFonts w:eastAsia="DengXian"/>
            <w:lang w:eastAsia="zh-CN"/>
          </w:rPr>
          <w:t xml:space="preserve">identify the </w:t>
        </w:r>
        <w:r w:rsidRPr="0036391C">
          <w:rPr>
            <w:rFonts w:eastAsia="DengXian"/>
          </w:rPr>
          <w:t xml:space="preserve">intermediate relay discovery security material. </w:t>
        </w:r>
        <w:r w:rsidRPr="0036391C">
          <w:t>The Intermediate UE-to-Network Relay broadcasts the updated Relay Discovery Announcement message.</w:t>
        </w:r>
      </w:ins>
    </w:p>
    <w:p w14:paraId="580A8D4E" w14:textId="009CE752" w:rsidR="004F560C" w:rsidRPr="00F75783" w:rsidRDefault="004F560C" w:rsidP="004F560C">
      <w:pPr>
        <w:pStyle w:val="B1"/>
      </w:pPr>
      <w:r w:rsidRPr="00F75783">
        <w:t>3.</w:t>
      </w:r>
      <w:r w:rsidRPr="00F75783">
        <w:tab/>
        <w:t xml:space="preserve">Upon receiving the Relay Discovery Announcement message from the Intermediate UE-to-Network Relay, the 5G </w:t>
      </w:r>
      <w:proofErr w:type="spellStart"/>
      <w:r w:rsidRPr="00F75783">
        <w:t>ProSe</w:t>
      </w:r>
      <w:proofErr w:type="spellEnd"/>
      <w:r w:rsidRPr="00F75783">
        <w:t xml:space="preserve"> Remote UE shall process </w:t>
      </w:r>
      <w:ins w:id="82" w:author="Author">
        <w:r w:rsidR="0000793A">
          <w:t xml:space="preserve">and verify </w:t>
        </w:r>
      </w:ins>
      <w:r w:rsidRPr="00F75783">
        <w:t xml:space="preserve">the received </w:t>
      </w:r>
      <w:ins w:id="83" w:author="Author">
        <w:r w:rsidR="0088102B">
          <w:t xml:space="preserve">Relay Discovery Announcement </w:t>
        </w:r>
      </w:ins>
      <w:r w:rsidRPr="00F75783">
        <w:t xml:space="preserve">message using the </w:t>
      </w:r>
      <w:ins w:id="84" w:author="Author">
        <w:r w:rsidR="0088102B">
          <w:t>intermediate relay</w:t>
        </w:r>
        <w:r w:rsidR="0088102B" w:rsidRPr="00F75783">
          <w:t xml:space="preserve"> </w:t>
        </w:r>
      </w:ins>
      <w:r w:rsidRPr="00F75783">
        <w:t xml:space="preserve">discovery security materials associated with the </w:t>
      </w:r>
      <w:ins w:id="85" w:author="Author">
        <w:r w:rsidR="0088102B">
          <w:t>Intermediate UE-to-Network Relay (</w:t>
        </w:r>
        <w:r w:rsidR="0088102B" w:rsidRPr="002F3132">
          <w:rPr>
            <w:rFonts w:eastAsia="DengXian"/>
          </w:rPr>
          <w:t>obtained from step 0</w:t>
        </w:r>
        <w:r w:rsidR="0088102B">
          <w:rPr>
            <w:rFonts w:eastAsia="DengXian"/>
          </w:rPr>
          <w:t xml:space="preserve">b) and </w:t>
        </w:r>
        <w:r w:rsidR="0088102B">
          <w:t>the</w:t>
        </w:r>
        <w:r w:rsidR="0088102B" w:rsidRPr="00F75783">
          <w:t xml:space="preserve"> </w:t>
        </w:r>
      </w:ins>
      <w:r w:rsidRPr="00F75783">
        <w:t>RSC as specified in clause 6.</w:t>
      </w:r>
      <w:r w:rsidRPr="00F75783">
        <w:rPr>
          <w:rFonts w:eastAsia="SimSun" w:hint="eastAsia"/>
          <w:lang w:val="en-US" w:eastAsia="zh-CN"/>
        </w:rPr>
        <w:t>1.3.2</w:t>
      </w:r>
      <w:r w:rsidRPr="00F75783">
        <w:t>.</w:t>
      </w:r>
      <w:ins w:id="86" w:author="Author">
        <w:r w:rsidR="0079098B" w:rsidRPr="0079098B">
          <w:rPr>
            <w:rFonts w:eastAsia="DengXian"/>
          </w:rPr>
          <w:t xml:space="preserve"> </w:t>
        </w:r>
        <w:r w:rsidR="0079098B" w:rsidRPr="002F3132">
          <w:rPr>
            <w:rFonts w:eastAsia="DengXian"/>
          </w:rPr>
          <w:t xml:space="preserve">The </w:t>
        </w:r>
        <w:r w:rsidR="0079098B">
          <w:t xml:space="preserve">5G </w:t>
        </w:r>
        <w:proofErr w:type="spellStart"/>
        <w:r w:rsidR="0079098B">
          <w:t>ProSe</w:t>
        </w:r>
        <w:proofErr w:type="spellEnd"/>
        <w:r w:rsidR="0079098B">
          <w:t xml:space="preserve"> Remote UE </w:t>
        </w:r>
        <w:r w:rsidR="0079098B" w:rsidRPr="002F3132">
          <w:rPr>
            <w:rFonts w:eastAsia="DengXian"/>
          </w:rPr>
          <w:t xml:space="preserve">identifies the intermediate relay discovery security material associated with the </w:t>
        </w:r>
        <w:r w:rsidR="0079098B">
          <w:t xml:space="preserve">Intermediate UE-to-Network Relay </w:t>
        </w:r>
        <w:r w:rsidR="0079098B" w:rsidRPr="002F3132">
          <w:rPr>
            <w:rFonts w:eastAsia="DengXian"/>
          </w:rPr>
          <w:t xml:space="preserve">based on the  HPLMN ID included by the </w:t>
        </w:r>
        <w:r w:rsidR="0079098B">
          <w:t>Intermediate UE-to-</w:t>
        </w:r>
        <w:r w:rsidR="0079098B" w:rsidRPr="00375443">
          <w:t>Network Relay</w:t>
        </w:r>
        <w:r w:rsidR="0079098B" w:rsidRPr="00375443">
          <w:rPr>
            <w:rFonts w:eastAsia="DengXian"/>
          </w:rPr>
          <w:t xml:space="preserve"> in step 2</w:t>
        </w:r>
        <w:r w:rsidR="0079098B" w:rsidRPr="0079098B">
          <w:rPr>
            <w:rFonts w:eastAsia="DengXian"/>
          </w:rPr>
          <w:t>b and</w:t>
        </w:r>
        <w:r w:rsidR="0079098B" w:rsidRPr="0079098B">
          <w:t xml:space="preserve"> in</w:t>
        </w:r>
        <w:r w:rsidR="0079098B" w:rsidRPr="002D09E5">
          <w:t xml:space="preserve"> step 1</w:t>
        </w:r>
        <w:r w:rsidR="0079098B" w:rsidRPr="00305970">
          <w:rPr>
            <w:rFonts w:eastAsia="DengXian"/>
          </w:rPr>
          <w:t xml:space="preserve"> </w:t>
        </w:r>
        <w:r w:rsidR="0079098B">
          <w:rPr>
            <w:rFonts w:eastAsia="DengXian"/>
          </w:rPr>
          <w:t>(</w:t>
        </w:r>
        <w:r w:rsidR="0079098B" w:rsidRPr="00305970">
          <w:rPr>
            <w:rFonts w:eastAsia="DengXian"/>
          </w:rPr>
          <w:t xml:space="preserve">e.g. RSC and the User info of the 5G </w:t>
        </w:r>
        <w:proofErr w:type="spellStart"/>
        <w:r w:rsidR="0079098B" w:rsidRPr="00305970">
          <w:rPr>
            <w:rFonts w:eastAsia="DengXian"/>
          </w:rPr>
          <w:t>ProSe</w:t>
        </w:r>
        <w:proofErr w:type="spellEnd"/>
        <w:r w:rsidR="0079098B" w:rsidRPr="00305970">
          <w:rPr>
            <w:rFonts w:eastAsia="DengXian"/>
          </w:rPr>
          <w:t xml:space="preserve"> </w:t>
        </w:r>
        <w:r w:rsidR="0079098B" w:rsidRPr="00305970">
          <w:t>UE-to-Network Relay</w:t>
        </w:r>
        <w:r w:rsidR="0079098B">
          <w:t>)</w:t>
        </w:r>
        <w:r w:rsidR="0079098B" w:rsidRPr="00305970">
          <w:t xml:space="preserve"> and verify </w:t>
        </w:r>
        <w:r w:rsidR="0079098B" w:rsidRPr="00305970">
          <w:rPr>
            <w:rFonts w:eastAsia="DengXian"/>
          </w:rPr>
          <w:t xml:space="preserve">the information </w:t>
        </w:r>
        <w:r w:rsidR="0079098B">
          <w:t xml:space="preserve">using the relay discovery security material of the </w:t>
        </w:r>
        <w:r w:rsidR="0079098B" w:rsidRPr="00305970">
          <w:rPr>
            <w:rFonts w:eastAsia="DengXian"/>
          </w:rPr>
          <w:t xml:space="preserve">5G </w:t>
        </w:r>
        <w:proofErr w:type="spellStart"/>
        <w:r w:rsidR="0079098B" w:rsidRPr="00305970">
          <w:rPr>
            <w:rFonts w:eastAsia="DengXian"/>
          </w:rPr>
          <w:t>ProSe</w:t>
        </w:r>
        <w:proofErr w:type="spellEnd"/>
        <w:r w:rsidR="0079098B" w:rsidRPr="00305970">
          <w:rPr>
            <w:rFonts w:eastAsia="DengXian"/>
          </w:rPr>
          <w:t xml:space="preserve"> </w:t>
        </w:r>
        <w:r w:rsidR="0079098B" w:rsidRPr="00305970">
          <w:t xml:space="preserve">UE-to-Network </w:t>
        </w:r>
        <w:r w:rsidR="0079098B" w:rsidRPr="00640766">
          <w:t>Relay</w:t>
        </w:r>
        <w:r w:rsidR="0079098B" w:rsidRPr="00640766">
          <w:rPr>
            <w:rFonts w:eastAsia="DengXian"/>
          </w:rPr>
          <w:t xml:space="preserve"> (obtained from step 0a)</w:t>
        </w:r>
        <w:r w:rsidR="0079098B" w:rsidRPr="00640766">
          <w:t xml:space="preserve"> associated with the RSC as specified in clause 6.</w:t>
        </w:r>
        <w:r w:rsidR="0079098B" w:rsidRPr="00640766">
          <w:rPr>
            <w:rFonts w:eastAsia="SimSun" w:hint="eastAsia"/>
            <w:lang w:val="en-US" w:eastAsia="zh-CN"/>
          </w:rPr>
          <w:t>1.3.2</w:t>
        </w:r>
        <w:r w:rsidR="0079098B" w:rsidRPr="00640766">
          <w:rPr>
            <w:rFonts w:eastAsia="DengXian"/>
          </w:rPr>
          <w:t xml:space="preserve">. The </w:t>
        </w:r>
        <w:r w:rsidR="0079098B">
          <w:t xml:space="preserve">5G </w:t>
        </w:r>
        <w:proofErr w:type="spellStart"/>
        <w:r w:rsidR="0079098B">
          <w:t>ProSe</w:t>
        </w:r>
        <w:proofErr w:type="spellEnd"/>
        <w:r w:rsidR="0079098B">
          <w:t xml:space="preserve"> Remote UE</w:t>
        </w:r>
        <w:r w:rsidR="0079098B" w:rsidRPr="00640766">
          <w:rPr>
            <w:rFonts w:eastAsia="DengXian"/>
          </w:rPr>
          <w:t xml:space="preserve"> identifies the relay discovery security</w:t>
        </w:r>
        <w:r w:rsidR="0079098B">
          <w:rPr>
            <w:rFonts w:eastAsia="DengXian"/>
          </w:rPr>
          <w:t xml:space="preserve"> </w:t>
        </w:r>
        <w:r w:rsidR="0079098B" w:rsidRPr="002F3132">
          <w:rPr>
            <w:rFonts w:eastAsia="DengXian"/>
          </w:rPr>
          <w:t xml:space="preserve">material associated with the </w:t>
        </w:r>
        <w:r w:rsidR="0079098B">
          <w:t xml:space="preserve">5G </w:t>
        </w:r>
        <w:proofErr w:type="spellStart"/>
        <w:r w:rsidR="0079098B">
          <w:t>ProSe</w:t>
        </w:r>
        <w:proofErr w:type="spellEnd"/>
        <w:r w:rsidR="0079098B">
          <w:t xml:space="preserve"> UE-to-Network Relay </w:t>
        </w:r>
        <w:r w:rsidR="0079098B" w:rsidRPr="002F3132">
          <w:rPr>
            <w:rFonts w:eastAsia="DengXian"/>
          </w:rPr>
          <w:t xml:space="preserve">based on the HPLMN ID included by the </w:t>
        </w:r>
        <w:r w:rsidR="0079098B">
          <w:t xml:space="preserve">5G </w:t>
        </w:r>
        <w:proofErr w:type="spellStart"/>
        <w:r w:rsidR="0079098B">
          <w:t>ProSe</w:t>
        </w:r>
        <w:proofErr w:type="spellEnd"/>
        <w:r w:rsidR="0079098B">
          <w:t xml:space="preserve"> UE-to-Network Relay </w:t>
        </w:r>
        <w:r w:rsidR="0079098B" w:rsidRPr="002F3132">
          <w:rPr>
            <w:rFonts w:eastAsia="DengXian"/>
          </w:rPr>
          <w:t xml:space="preserve">in step </w:t>
        </w:r>
        <w:r w:rsidR="0079098B">
          <w:rPr>
            <w:rFonts w:eastAsia="DengXian"/>
          </w:rPr>
          <w:t>1.</w:t>
        </w:r>
      </w:ins>
    </w:p>
    <w:p w14:paraId="27DBE066" w14:textId="77777777" w:rsidR="004F560C" w:rsidRPr="00F75783" w:rsidRDefault="004F560C" w:rsidP="004F560C">
      <w:pPr>
        <w:pStyle w:val="Heading6"/>
        <w:rPr>
          <w:rFonts w:eastAsia="Malgun Gothic"/>
        </w:rPr>
      </w:pPr>
      <w:bookmarkStart w:id="87" w:name="_Toc193472472"/>
      <w:r w:rsidRPr="00F75783">
        <w:t>6.1.3.4.3.2</w:t>
      </w:r>
      <w:r w:rsidRPr="00F75783">
        <w:tab/>
      </w:r>
      <w:r w:rsidRPr="00F75783">
        <w:rPr>
          <w:rFonts w:eastAsia="Malgun Gothic"/>
        </w:rPr>
        <w:t>Discovery with Model B</w:t>
      </w:r>
      <w:bookmarkEnd w:id="87"/>
    </w:p>
    <w:p w14:paraId="2121FA6E" w14:textId="6E09FCA5" w:rsidR="0079098B" w:rsidRDefault="004F560C" w:rsidP="0079098B">
      <w:pPr>
        <w:rPr>
          <w:ins w:id="88" w:author="Author"/>
          <w:lang w:val="en-US"/>
        </w:rPr>
      </w:pPr>
      <w:r w:rsidRPr="00F75783">
        <w:t>The security procedure for multi-hop UE-to-Network Relay discovery with Model B is shown in Figure 6.1.3.4.3. 2-1.</w:t>
      </w:r>
      <w:ins w:id="89" w:author="Author">
        <w:r w:rsidR="0079098B" w:rsidRPr="0079098B">
          <w:t xml:space="preserve"> </w:t>
        </w:r>
        <w:r w:rsidR="0079098B">
          <w:t xml:space="preserve">There can be one or more </w:t>
        </w:r>
        <w:r w:rsidR="0079098B" w:rsidRPr="008C7877">
          <w:t>Intermediate UE-to-Network Relay</w:t>
        </w:r>
        <w:r w:rsidR="0079098B">
          <w:t>(s) involved in the procedure.</w:t>
        </w:r>
      </w:ins>
    </w:p>
    <w:p w14:paraId="393C7495" w14:textId="22CF63EF" w:rsidR="004F560C" w:rsidRPr="0079098B" w:rsidRDefault="0079098B" w:rsidP="004F560C">
      <w:pPr>
        <w:rPr>
          <w:rFonts w:eastAsia="Malgun Gothic"/>
          <w:lang w:val="en-US"/>
        </w:rPr>
      </w:pPr>
      <w:ins w:id="90" w:author="Author">
        <w:r>
          <w:rPr>
            <w:lang w:val="zh-CN"/>
          </w:rPr>
          <w:object w:dxaOrig="14310" w:dyaOrig="8835" w14:anchorId="738079D9">
            <v:shape id="_x0000_i1029" type="#_x0000_t75" style="width:677.25pt;height:418.5pt" o:ole="">
              <v:imagedata r:id="rId21" o:title=""/>
            </v:shape>
            <o:OLEObject Type="Embed" ProgID="Visio.Drawing.15" ShapeID="_x0000_i1029" DrawAspect="Content" ObjectID="_1804937364" r:id="rId22"/>
          </w:object>
        </w:r>
      </w:ins>
    </w:p>
    <w:p w14:paraId="5F515590" w14:textId="7C0BBBD3" w:rsidR="004F560C" w:rsidRPr="00F75783" w:rsidRDefault="004F560C" w:rsidP="004F560C">
      <w:pPr>
        <w:pStyle w:val="TH"/>
      </w:pPr>
      <w:del w:id="91" w:author="Author">
        <w:r w:rsidRPr="00F75783" w:rsidDel="0079098B">
          <w:rPr>
            <w:lang w:val="zh-CN"/>
          </w:rPr>
          <w:object w:dxaOrig="10590" w:dyaOrig="5195" w14:anchorId="11F4B1EE">
            <v:shape id="_x0000_i1030" type="#_x0000_t75" style="width:530.25pt;height:259.5pt" o:ole="">
              <v:imagedata r:id="rId23" o:title=""/>
            </v:shape>
            <o:OLEObject Type="Embed" ProgID="Visio.Drawing.15" ShapeID="_x0000_i1030" DrawAspect="Content" ObjectID="_1804937365" r:id="rId24"/>
          </w:object>
        </w:r>
      </w:del>
    </w:p>
    <w:p w14:paraId="4E4C628F" w14:textId="77777777" w:rsidR="004F560C" w:rsidRPr="00F75783" w:rsidRDefault="004F560C" w:rsidP="004F560C">
      <w:pPr>
        <w:pStyle w:val="TF"/>
      </w:pPr>
      <w:r w:rsidRPr="00F75783">
        <w:t>Figure 6.1.3.4.3.2-1: Model B Discovery operation supporting multi-hop UE-to-Network Relay</w:t>
      </w:r>
    </w:p>
    <w:p w14:paraId="636DDB58" w14:textId="327995FB" w:rsidR="004F560C" w:rsidRDefault="004F560C" w:rsidP="004F560C">
      <w:pPr>
        <w:pStyle w:val="B1"/>
        <w:rPr>
          <w:ins w:id="92" w:author="Author"/>
        </w:rPr>
      </w:pPr>
      <w:r w:rsidRPr="00F75783">
        <w:t>0</w:t>
      </w:r>
      <w:ins w:id="93" w:author="Author">
        <w:r w:rsidR="00080460">
          <w:t>a</w:t>
        </w:r>
      </w:ins>
      <w:r w:rsidRPr="00F75783">
        <w:t>.</w:t>
      </w:r>
      <w:r w:rsidRPr="00F75783">
        <w:tab/>
        <w:t xml:space="preserve">The 5G </w:t>
      </w:r>
      <w:proofErr w:type="spellStart"/>
      <w:r w:rsidRPr="00F75783">
        <w:t>ProSe</w:t>
      </w:r>
      <w:proofErr w:type="spellEnd"/>
      <w:r w:rsidRPr="00F75783">
        <w:t xml:space="preserve"> Remote UE, Intermediate UE-to-Network Relay</w:t>
      </w:r>
      <w:ins w:id="94" w:author="Author">
        <w:r w:rsidR="00080460">
          <w:t>(s) and</w:t>
        </w:r>
      </w:ins>
      <w:del w:id="95" w:author="Author">
        <w:r w:rsidRPr="00F75783" w:rsidDel="00080460">
          <w:delText>/</w:delText>
        </w:r>
      </w:del>
      <w:ins w:id="96" w:author="Author">
        <w:r w:rsidR="00080460">
          <w:t xml:space="preserve"> </w:t>
        </w:r>
      </w:ins>
      <w:r w:rsidRPr="00F75783">
        <w:t xml:space="preserve">5G </w:t>
      </w:r>
      <w:proofErr w:type="spellStart"/>
      <w:r w:rsidRPr="00F75783">
        <w:t>ProSe</w:t>
      </w:r>
      <w:proofErr w:type="spellEnd"/>
      <w:r w:rsidRPr="00F75783">
        <w:t xml:space="preserve"> UE-to-Network Relay </w:t>
      </w:r>
      <w:ins w:id="97" w:author="Author">
        <w:r w:rsidR="00315015">
          <w:t>are</w:t>
        </w:r>
      </w:ins>
      <w:del w:id="98" w:author="Author">
        <w:r w:rsidRPr="00F75783" w:rsidDel="00315015">
          <w:delText>is</w:delText>
        </w:r>
      </w:del>
      <w:r w:rsidRPr="00F75783">
        <w:t xml:space="preserve"> provisioned with the discovery security materials associated with an RSC from the 5G PKMF/5G DDNMF of </w:t>
      </w:r>
      <w:del w:id="99" w:author="Author">
        <w:r w:rsidRPr="00F75783" w:rsidDel="00315015">
          <w:delText>5G ProSe Remote UE/Intermediate UE-to-Network Relay/</w:delText>
        </w:r>
      </w:del>
      <w:r w:rsidRPr="00F75783">
        <w:t xml:space="preserve">5G </w:t>
      </w:r>
      <w:proofErr w:type="spellStart"/>
      <w:r w:rsidRPr="00F75783">
        <w:t>ProSe</w:t>
      </w:r>
      <w:proofErr w:type="spellEnd"/>
      <w:r w:rsidRPr="00F75783">
        <w:t xml:space="preserve"> UE-to-Network Relay’s HPLMN based on the procedure specified in clause 6.</w:t>
      </w:r>
      <w:r w:rsidRPr="00F75783">
        <w:rPr>
          <w:rFonts w:eastAsia="SimSun" w:hint="eastAsia"/>
          <w:lang w:val="en-US" w:eastAsia="zh-CN"/>
        </w:rPr>
        <w:t>1.3.2</w:t>
      </w:r>
      <w:r w:rsidRPr="00F75783">
        <w:t>. The discovery security m</w:t>
      </w:r>
      <w:r w:rsidRPr="00245F8D">
        <w:t xml:space="preserve">aterials shall contain a Discovery User Integrity Key (DUIK) for the integrity protection of </w:t>
      </w:r>
      <w:ins w:id="100" w:author="Author">
        <w:r w:rsidR="00C343E4" w:rsidRPr="00245F8D">
          <w:t xml:space="preserve">the </w:t>
        </w:r>
      </w:ins>
      <w:r w:rsidRPr="00245F8D">
        <w:t xml:space="preserve">Relay Discovery Solicitation </w:t>
      </w:r>
      <w:ins w:id="101" w:author="Author">
        <w:r w:rsidR="00245F8D" w:rsidRPr="00245F8D">
          <w:t xml:space="preserve">message originating from the 5G </w:t>
        </w:r>
        <w:proofErr w:type="spellStart"/>
        <w:r w:rsidR="00245F8D" w:rsidRPr="00245F8D">
          <w:t>ProSe</w:t>
        </w:r>
        <w:proofErr w:type="spellEnd"/>
        <w:r w:rsidR="00245F8D" w:rsidRPr="00245F8D">
          <w:t xml:space="preserve"> Remote UE which is not modified on its path to 5G </w:t>
        </w:r>
        <w:proofErr w:type="spellStart"/>
        <w:r w:rsidR="00245F8D" w:rsidRPr="00245F8D">
          <w:t>ProSe</w:t>
        </w:r>
        <w:proofErr w:type="spellEnd"/>
        <w:r w:rsidR="00245F8D" w:rsidRPr="00245F8D">
          <w:t xml:space="preserve"> UE-to-Network Relay (i.e. the fixed parts in </w:t>
        </w:r>
        <w:r w:rsidR="00245F8D" w:rsidRPr="00245F8D">
          <w:rPr>
            <w:lang w:val="en-US"/>
          </w:rPr>
          <w:t>Figure 6.1.3.4.1-2</w:t>
        </w:r>
        <w:r w:rsidR="00245F8D" w:rsidRPr="00245F8D">
          <w:t xml:space="preserve">) </w:t>
        </w:r>
      </w:ins>
      <w:r w:rsidRPr="00245F8D">
        <w:t xml:space="preserve">and </w:t>
      </w:r>
      <w:ins w:id="102" w:author="Author">
        <w:r w:rsidR="00245F8D" w:rsidRPr="00245F8D">
          <w:t xml:space="preserve">the </w:t>
        </w:r>
      </w:ins>
      <w:r w:rsidRPr="00245F8D">
        <w:t>Relay Discovery Response</w:t>
      </w:r>
      <w:ins w:id="103" w:author="Author">
        <w:r w:rsidR="00245F8D" w:rsidRPr="00245F8D">
          <w:t xml:space="preserve"> message originating from the 5G </w:t>
        </w:r>
        <w:proofErr w:type="spellStart"/>
        <w:r w:rsidR="00245F8D" w:rsidRPr="00245F8D">
          <w:t>ProSe</w:t>
        </w:r>
        <w:proofErr w:type="spellEnd"/>
        <w:r w:rsidR="00245F8D" w:rsidRPr="00245F8D">
          <w:t xml:space="preserve"> UE-to-Network Relay message which is not modified on its path to 5G </w:t>
        </w:r>
        <w:proofErr w:type="spellStart"/>
        <w:r w:rsidR="00245F8D" w:rsidRPr="00245F8D">
          <w:t>ProSe</w:t>
        </w:r>
        <w:proofErr w:type="spellEnd"/>
        <w:r w:rsidR="00245F8D" w:rsidRPr="00245F8D">
          <w:t xml:space="preserve"> Remote UE (i.e. the fixed parts in </w:t>
        </w:r>
        <w:r w:rsidR="00245F8D" w:rsidRPr="00245F8D">
          <w:rPr>
            <w:lang w:val="en-US"/>
          </w:rPr>
          <w:t>Figure 6.1.3.4.1-2</w:t>
        </w:r>
        <w:r w:rsidR="00245F8D" w:rsidRPr="00245F8D">
          <w:t>)</w:t>
        </w:r>
      </w:ins>
      <w:r w:rsidRPr="00245F8D">
        <w:t>.</w:t>
      </w:r>
      <w:r w:rsidRPr="00F75783">
        <w:t xml:space="preserve"> </w:t>
      </w:r>
    </w:p>
    <w:p w14:paraId="055909A9" w14:textId="23BBACD6" w:rsidR="00245F8D" w:rsidRPr="00F75783" w:rsidRDefault="00245F8D" w:rsidP="004F560C">
      <w:pPr>
        <w:pStyle w:val="B1"/>
      </w:pPr>
      <w:ins w:id="104" w:author="Author">
        <w:r>
          <w:t xml:space="preserve">0b. The 5G </w:t>
        </w:r>
        <w:proofErr w:type="spellStart"/>
        <w:r>
          <w:t>ProSe</w:t>
        </w:r>
        <w:proofErr w:type="spellEnd"/>
        <w:r>
          <w:t xml:space="preserve"> Remote UE, Intermediate UE-to-Network Relay(s) and 5G </w:t>
        </w:r>
        <w:proofErr w:type="spellStart"/>
        <w:r>
          <w:t>ProSe</w:t>
        </w:r>
        <w:proofErr w:type="spellEnd"/>
        <w:r>
          <w:t xml:space="preserve"> UE-to-Network Relay are provisioned with </w:t>
        </w:r>
        <w:r w:rsidRPr="00F46319">
          <w:t xml:space="preserve">the </w:t>
        </w:r>
        <w:r w:rsidRPr="00F46319">
          <w:rPr>
            <w:rFonts w:eastAsia="DengXian"/>
          </w:rPr>
          <w:t>intermediate relay discovery security material</w:t>
        </w:r>
        <w:r w:rsidRPr="00F46319">
          <w:t>s associated with an RSC from the 5G PKMF/5G DDNMF of each neighbouring Intermediate UE-to-Netw</w:t>
        </w:r>
        <w:r w:rsidRPr="00245F8D">
          <w:t>ork Relay's HPLMN respectively, based on the procedure specified in clause 6.</w:t>
        </w:r>
        <w:r w:rsidRPr="00245F8D">
          <w:rPr>
            <w:rFonts w:eastAsia="SimSun" w:hint="eastAsia"/>
            <w:lang w:val="en-US" w:eastAsia="zh-CN"/>
          </w:rPr>
          <w:t>1.3.2</w:t>
        </w:r>
        <w:r w:rsidRPr="00245F8D">
          <w:t xml:space="preserve">. The Intermediate UE-to-Network Relay(s) are also provisioned with the </w:t>
        </w:r>
        <w:r w:rsidRPr="00245F8D">
          <w:rPr>
            <w:rFonts w:eastAsia="DengXian"/>
          </w:rPr>
          <w:t>intermediate relay discovery security material</w:t>
        </w:r>
        <w:r w:rsidRPr="00245F8D">
          <w:t>s associated with an RSC from the 5G PKMF/5G DDNMF of Intermediate UE-to-Network Relay’s own HPLMN. The intermediate relay discovery security materials shall contain a Discovery User Integrity Key (DUIK) for the integrity protection of the original Relay Discovery Solicitation message or the Relay Discovery Response message, together with the appended new information</w:t>
        </w:r>
        <w:r>
          <w:t>.</w:t>
        </w:r>
      </w:ins>
    </w:p>
    <w:p w14:paraId="08849F2E" w14:textId="59E1DCCC" w:rsidR="004F560C" w:rsidRPr="00F75783" w:rsidDel="00FF1253" w:rsidRDefault="004F560C" w:rsidP="004F560C">
      <w:pPr>
        <w:pStyle w:val="EditorsNote"/>
        <w:rPr>
          <w:del w:id="105" w:author="Author"/>
        </w:rPr>
      </w:pPr>
      <w:del w:id="106" w:author="Author">
        <w:r w:rsidRPr="00F75783" w:rsidDel="00FF1253">
          <w:delText>Editor’s Note: Discovery security materials provisioning for inter-PLMN scenario is FFS.</w:delText>
        </w:r>
      </w:del>
    </w:p>
    <w:p w14:paraId="62DB63E0" w14:textId="4D2FD869" w:rsidR="004F560C" w:rsidRPr="00F75783" w:rsidRDefault="004F560C" w:rsidP="004F560C">
      <w:pPr>
        <w:pStyle w:val="B1"/>
      </w:pPr>
      <w:r w:rsidRPr="00F75783">
        <w:t>1.</w:t>
      </w:r>
      <w:r w:rsidRPr="00F75783">
        <w:tab/>
        <w:t xml:space="preserve">The 5G </w:t>
      </w:r>
      <w:proofErr w:type="spellStart"/>
      <w:r w:rsidRPr="00F75783">
        <w:t>ProSe</w:t>
      </w:r>
      <w:proofErr w:type="spellEnd"/>
      <w:r w:rsidRPr="00F75783">
        <w:t xml:space="preserve"> Remote UE shall protect a Relay Discovery Solicitation using the </w:t>
      </w:r>
      <w:ins w:id="107" w:author="Author">
        <w:r w:rsidR="003069FB">
          <w:t xml:space="preserve">relay </w:t>
        </w:r>
      </w:ins>
      <w:r w:rsidRPr="00F75783">
        <w:t xml:space="preserve">discovery security materials associated </w:t>
      </w:r>
      <w:r w:rsidRPr="00DC32BF">
        <w:t>with the RSC as specified in clause 6.</w:t>
      </w:r>
      <w:r w:rsidRPr="00DC32BF">
        <w:rPr>
          <w:rFonts w:eastAsia="SimSun" w:hint="eastAsia"/>
          <w:lang w:val="en-US" w:eastAsia="zh-CN"/>
        </w:rPr>
        <w:t>1.3.2</w:t>
      </w:r>
      <w:r w:rsidRPr="00DC32BF">
        <w:t xml:space="preserve">. </w:t>
      </w:r>
      <w:ins w:id="108" w:author="Author">
        <w:r w:rsidR="003069FB" w:rsidRPr="00DC32BF">
          <w:rPr>
            <w:rFonts w:eastAsia="DengXian"/>
          </w:rPr>
          <w:t xml:space="preserve">The </w:t>
        </w:r>
        <w:r w:rsidR="003069FB" w:rsidRPr="00DC32BF">
          <w:t xml:space="preserve">Relay Discovery Solicitation </w:t>
        </w:r>
        <w:r w:rsidR="003069FB" w:rsidRPr="00DC32BF">
          <w:rPr>
            <w:rFonts w:eastAsia="DengXian"/>
          </w:rPr>
          <w:t>also includes the H</w:t>
        </w:r>
        <w:r w:rsidR="003069FB" w:rsidRPr="00DC32BF">
          <w:rPr>
            <w:rFonts w:eastAsia="DengXian"/>
            <w:lang w:eastAsia="zh-CN"/>
          </w:rPr>
          <w:t xml:space="preserve">PLMN ID (only integrity protected) of the </w:t>
        </w:r>
        <w:r w:rsidR="003069FB" w:rsidRPr="00DC32BF">
          <w:t xml:space="preserve">5G </w:t>
        </w:r>
        <w:proofErr w:type="spellStart"/>
        <w:r w:rsidR="003069FB" w:rsidRPr="00DC32BF">
          <w:t>ProSe</w:t>
        </w:r>
        <w:proofErr w:type="spellEnd"/>
        <w:r w:rsidR="003069FB" w:rsidRPr="00DC32BF">
          <w:t xml:space="preserve"> UE-to-Network Relay</w:t>
        </w:r>
        <w:r w:rsidR="003069FB" w:rsidRPr="00DC32BF">
          <w:rPr>
            <w:rFonts w:eastAsia="DengXian"/>
            <w:lang w:eastAsia="zh-CN"/>
          </w:rPr>
          <w:t xml:space="preserve"> o identify the relay </w:t>
        </w:r>
        <w:r w:rsidR="003069FB" w:rsidRPr="00DC32BF">
          <w:rPr>
            <w:rFonts w:eastAsia="DengXian"/>
          </w:rPr>
          <w:t xml:space="preserve">discovery security materials. </w:t>
        </w:r>
      </w:ins>
      <w:r w:rsidRPr="00DC32BF">
        <w:t xml:space="preserve">Then, the 5G </w:t>
      </w:r>
      <w:proofErr w:type="spellStart"/>
      <w:r w:rsidRPr="00DC32BF">
        <w:t>ProSe</w:t>
      </w:r>
      <w:proofErr w:type="spellEnd"/>
      <w:r w:rsidRPr="00DC32BF">
        <w:t xml:space="preserve"> Remot</w:t>
      </w:r>
      <w:r w:rsidRPr="00F75783">
        <w:t xml:space="preserve">e UE broadcasts the Relay Discovery Solicitation. </w:t>
      </w:r>
    </w:p>
    <w:p w14:paraId="6E267259" w14:textId="40C76010" w:rsidR="00A8360E" w:rsidRDefault="004F560C" w:rsidP="004F560C">
      <w:pPr>
        <w:pStyle w:val="B1"/>
        <w:rPr>
          <w:ins w:id="109" w:author="Author"/>
        </w:rPr>
      </w:pPr>
      <w:r w:rsidRPr="00F75783">
        <w:t>2.</w:t>
      </w:r>
      <w:r w:rsidRPr="00F75783">
        <w:tab/>
        <w:t xml:space="preserve">The Intermediate UE-to-Network Relay shall process </w:t>
      </w:r>
      <w:ins w:id="110" w:author="Author">
        <w:r w:rsidR="00DC32BF">
          <w:t xml:space="preserve">and verify </w:t>
        </w:r>
      </w:ins>
      <w:r w:rsidRPr="00F75783">
        <w:t xml:space="preserve">the received Relay Discovery Solicitation using the </w:t>
      </w:r>
      <w:ins w:id="111" w:author="Author">
        <w:r w:rsidR="00DC32BF">
          <w:t xml:space="preserve">relay </w:t>
        </w:r>
      </w:ins>
      <w:r w:rsidRPr="00F75783">
        <w:t xml:space="preserve">discovery security materials associated with the RSC </w:t>
      </w:r>
      <w:ins w:id="112" w:author="Author">
        <w:r w:rsidR="00A8360E">
          <w:t xml:space="preserve">and the 5G </w:t>
        </w:r>
        <w:proofErr w:type="spellStart"/>
        <w:r w:rsidR="00A8360E">
          <w:t>ProSe</w:t>
        </w:r>
        <w:proofErr w:type="spellEnd"/>
        <w:r w:rsidR="00A8360E">
          <w:t xml:space="preserve"> UE-to-Network Relay (</w:t>
        </w:r>
        <w:r w:rsidR="00A8360E" w:rsidRPr="002F3132">
          <w:rPr>
            <w:rFonts w:eastAsia="DengXian"/>
          </w:rPr>
          <w:t>obtained from step 0a</w:t>
        </w:r>
        <w:r w:rsidR="00A8360E">
          <w:rPr>
            <w:rFonts w:eastAsia="DengXian"/>
          </w:rPr>
          <w:t xml:space="preserve">) </w:t>
        </w:r>
      </w:ins>
      <w:r w:rsidRPr="00F75783">
        <w:t>as specified in clause 6.</w:t>
      </w:r>
      <w:r w:rsidRPr="00F75783">
        <w:rPr>
          <w:rFonts w:eastAsia="SimSun" w:hint="eastAsia"/>
          <w:lang w:val="en-US" w:eastAsia="zh-CN"/>
        </w:rPr>
        <w:t>1.3.2</w:t>
      </w:r>
      <w:r w:rsidRPr="00F75783">
        <w:t xml:space="preserve">. </w:t>
      </w:r>
    </w:p>
    <w:p w14:paraId="4F8ECFBA" w14:textId="347B6E68" w:rsidR="00A8360E" w:rsidRDefault="00A8360E" w:rsidP="00A8360E">
      <w:pPr>
        <w:pStyle w:val="B1"/>
        <w:ind w:firstLine="0"/>
        <w:rPr>
          <w:ins w:id="113" w:author="Author"/>
        </w:rPr>
      </w:pPr>
      <w:ins w:id="114" w:author="Author">
        <w:r w:rsidRPr="002B7DF2">
          <w:t xml:space="preserve">If the Intermediate UE-to-Network Relay receives the Relay Discovery </w:t>
        </w:r>
        <w:r>
          <w:t xml:space="preserve">Solicitation </w:t>
        </w:r>
        <w:r w:rsidRPr="002B7DF2">
          <w:t xml:space="preserve">message from another Intermediate UE-to-Network Relay #n, the Intermediate UE-to-Network Relay shall </w:t>
        </w:r>
        <w:r>
          <w:t>firstly</w:t>
        </w:r>
        <w:r w:rsidRPr="002B7DF2">
          <w:t xml:space="preserve"> verify the received Relay Discovery </w:t>
        </w:r>
        <w:r>
          <w:t xml:space="preserve">Solicitation </w:t>
        </w:r>
        <w:r w:rsidRPr="002B7DF2">
          <w:t>message using the intermediate relay discovery security material</w:t>
        </w:r>
        <w:r>
          <w:t>s</w:t>
        </w:r>
        <w:r w:rsidRPr="002B7DF2">
          <w:t xml:space="preserve"> associated with the Intermediate UE-to-Network Relay #n (obtained from step 0b) and associated with the RSC as specified in clause 6.1.3.2. The Intermediate UE-to-Network Relay identifies the intermediate relay discovery security material</w:t>
        </w:r>
        <w:r>
          <w:t>s</w:t>
        </w:r>
        <w:r w:rsidRPr="002B7DF2">
          <w:t xml:space="preserve"> associated with the Intermediate UE-to-Network Relay #n based on the HPLMN ID included by the Intermediate UE-to-Network Relay #n in the Relay Discovery </w:t>
        </w:r>
        <w:r>
          <w:t xml:space="preserve">Solicitation </w:t>
        </w:r>
        <w:r w:rsidRPr="002B7DF2">
          <w:t xml:space="preserve">message. </w:t>
        </w:r>
      </w:ins>
    </w:p>
    <w:p w14:paraId="1593831C" w14:textId="414EBEFF" w:rsidR="004F560C" w:rsidRDefault="004F560C" w:rsidP="00A8360E">
      <w:pPr>
        <w:pStyle w:val="B1"/>
        <w:ind w:firstLine="0"/>
        <w:rPr>
          <w:ins w:id="115" w:author="Author"/>
        </w:rPr>
      </w:pPr>
      <w:r w:rsidRPr="00F75783">
        <w:lastRenderedPageBreak/>
        <w:t xml:space="preserve">If the </w:t>
      </w:r>
      <w:ins w:id="116" w:author="Author">
        <w:r w:rsidR="00A8360E">
          <w:t xml:space="preserve">verification </w:t>
        </w:r>
      </w:ins>
      <w:del w:id="117" w:author="Author">
        <w:r w:rsidRPr="00F75783" w:rsidDel="00A8360E">
          <w:delText xml:space="preserve">processing </w:delText>
        </w:r>
      </w:del>
      <w:r w:rsidRPr="00F75783">
        <w:t xml:space="preserve">is successful, the Intermediate UE-to-Network Relay shall </w:t>
      </w:r>
      <w:ins w:id="118" w:author="Author">
        <w:r w:rsidR="00774979">
          <w:t xml:space="preserve">add and </w:t>
        </w:r>
      </w:ins>
      <w:r w:rsidRPr="00F75783">
        <w:t xml:space="preserve">update the </w:t>
      </w:r>
      <w:ins w:id="119" w:author="Author">
        <w:r w:rsidR="00774979">
          <w:t xml:space="preserve">new </w:t>
        </w:r>
      </w:ins>
      <w:del w:id="120" w:author="Author">
        <w:r w:rsidRPr="00F75783" w:rsidDel="00774979">
          <w:delText xml:space="preserve">path </w:delText>
        </w:r>
      </w:del>
      <w:r w:rsidRPr="00F75783">
        <w:t xml:space="preserve">information (e.g., </w:t>
      </w:r>
      <w:ins w:id="121" w:author="Author">
        <w:r w:rsidR="00774979">
          <w:t xml:space="preserve">updated </w:t>
        </w:r>
      </w:ins>
      <w:r w:rsidRPr="00F75783">
        <w:t>hop count</w:t>
      </w:r>
      <w:ins w:id="122" w:author="Author">
        <w:r w:rsidR="00774979">
          <w:t>, Target Info</w:t>
        </w:r>
      </w:ins>
      <w:r w:rsidRPr="00F75783">
        <w:t xml:space="preserve">) and </w:t>
      </w:r>
      <w:ins w:id="123" w:author="Author">
        <w:r w:rsidR="00774979">
          <w:t xml:space="preserve">append the new information to the original Relay Discovery Solicitation </w:t>
        </w:r>
        <w:r w:rsidR="00774979" w:rsidRPr="00B073A7">
          <w:t xml:space="preserve">message announced by the 5G </w:t>
        </w:r>
        <w:proofErr w:type="spellStart"/>
        <w:r w:rsidR="00774979" w:rsidRPr="00B073A7">
          <w:t>ProSe</w:t>
        </w:r>
        <w:proofErr w:type="spellEnd"/>
        <w:r w:rsidR="00774979" w:rsidRPr="00B073A7">
          <w:t xml:space="preserve"> Remote UE and</w:t>
        </w:r>
        <w:r w:rsidR="00774979" w:rsidRPr="00F75783">
          <w:t xml:space="preserve"> </w:t>
        </w:r>
      </w:ins>
      <w:r w:rsidRPr="00F75783">
        <w:t xml:space="preserve">protect the </w:t>
      </w:r>
      <w:ins w:id="124" w:author="Author">
        <w:r w:rsidR="005674A2">
          <w:t>original Relay Discovery Announcement message together with the appended new information</w:t>
        </w:r>
        <w:r w:rsidR="005674A2" w:rsidRPr="00F75783">
          <w:t xml:space="preserve"> </w:t>
        </w:r>
      </w:ins>
      <w:del w:id="125" w:author="Author">
        <w:r w:rsidRPr="00F75783" w:rsidDel="005674A2">
          <w:delText xml:space="preserve">updated message </w:delText>
        </w:r>
      </w:del>
      <w:r w:rsidRPr="00F75783">
        <w:t xml:space="preserve">using the </w:t>
      </w:r>
      <w:ins w:id="126" w:author="Author">
        <w:r w:rsidR="005674A2">
          <w:t xml:space="preserve">intermediate relay </w:t>
        </w:r>
      </w:ins>
      <w:r w:rsidRPr="00F75783">
        <w:t xml:space="preserve">discovery security materials associated with the RSC </w:t>
      </w:r>
      <w:ins w:id="127" w:author="Author">
        <w:r w:rsidR="006413BB">
          <w:t>(obtained by the Intermediate UE-to-Network Relay from its HPL</w:t>
        </w:r>
        <w:r w:rsidR="006413BB" w:rsidRPr="007A6162">
          <w:t xml:space="preserve">MN in step 0b) </w:t>
        </w:r>
      </w:ins>
      <w:r w:rsidRPr="007A6162">
        <w:t xml:space="preserve">as specified in clause 6.3. </w:t>
      </w:r>
      <w:ins w:id="128" w:author="Author">
        <w:r w:rsidR="006413BB" w:rsidRPr="007A6162">
          <w:rPr>
            <w:rFonts w:eastAsia="DengXian"/>
          </w:rPr>
          <w:t xml:space="preserve">The </w:t>
        </w:r>
        <w:r w:rsidR="006413BB" w:rsidRPr="007A6162">
          <w:t xml:space="preserve">Intermediate UE-to-Network Relay </w:t>
        </w:r>
        <w:r w:rsidR="006413BB" w:rsidRPr="007A6162">
          <w:rPr>
            <w:rFonts w:eastAsia="DengXian"/>
          </w:rPr>
          <w:t xml:space="preserve">also includes it's HPLMN ID (only integrity protected) in the forwarded message to </w:t>
        </w:r>
        <w:r w:rsidR="006413BB" w:rsidRPr="007A6162">
          <w:rPr>
            <w:rFonts w:eastAsia="DengXian"/>
            <w:lang w:eastAsia="zh-CN"/>
          </w:rPr>
          <w:t xml:space="preserve">identify the </w:t>
        </w:r>
        <w:r w:rsidR="006413BB" w:rsidRPr="007A6162">
          <w:rPr>
            <w:rFonts w:eastAsia="DengXian"/>
          </w:rPr>
          <w:t xml:space="preserve">intermediate relay discovery security materials. </w:t>
        </w:r>
      </w:ins>
      <w:r w:rsidRPr="007A6162">
        <w:t>Then, the Intermediate UE-to-Net</w:t>
      </w:r>
      <w:r w:rsidRPr="00F75783">
        <w:t>work Relay broadcasts the message.</w:t>
      </w:r>
    </w:p>
    <w:p w14:paraId="7C1C48C9" w14:textId="7B521E87" w:rsidR="007A6162" w:rsidRPr="00F75783" w:rsidRDefault="007A6162" w:rsidP="00A8360E">
      <w:pPr>
        <w:pStyle w:val="B1"/>
        <w:ind w:firstLine="0"/>
      </w:pPr>
      <w:ins w:id="129" w:author="Author">
        <w:r w:rsidRPr="00FF7FCC">
          <w:t xml:space="preserve">If the Intermediate UE-to-Network Relay receives the Relay Discovery Solicitation message from another Intermediate UE-to-Network Relay #n, the Intermediate UE-to-Network Relay shall update the new information (e.g., updated hop count, Relay Info.) already appended to the original Relay Discovery Solicitation message announced by the 5G </w:t>
        </w:r>
        <w:proofErr w:type="spellStart"/>
        <w:r w:rsidRPr="00FF7FCC">
          <w:t>ProSe</w:t>
        </w:r>
        <w:proofErr w:type="spellEnd"/>
        <w:r w:rsidRPr="00FF7FCC">
          <w:t xml:space="preserve"> Remote UE and protect the original Relay Discovery Solicitation message together with the updated new information using the intermediate relay discovery security materials associated with the RSC obtained by the Intermediate UE-to-Network Relay from its HPLMN in step 0b as specified in clause 6.</w:t>
        </w:r>
        <w:r w:rsidRPr="00FF7FCC">
          <w:rPr>
            <w:rFonts w:eastAsia="SimSun" w:hint="eastAsia"/>
            <w:lang w:val="en-US" w:eastAsia="zh-CN"/>
          </w:rPr>
          <w:t>1.3.2</w:t>
        </w:r>
        <w:r w:rsidRPr="00FF7FCC">
          <w:t xml:space="preserve">. </w:t>
        </w:r>
        <w:r w:rsidRPr="00FF7FCC">
          <w:rPr>
            <w:rFonts w:eastAsia="DengXian"/>
          </w:rPr>
          <w:t xml:space="preserve">The </w:t>
        </w:r>
        <w:r w:rsidRPr="00FF7FCC">
          <w:t xml:space="preserve">Intermediate UE-to-Network Relay </w:t>
        </w:r>
        <w:r w:rsidRPr="00FF7FCC">
          <w:rPr>
            <w:rFonts w:eastAsia="DengXian"/>
          </w:rPr>
          <w:t xml:space="preserve">also includes it's HPLMN ID (only integrity protected) in the forwarded message to </w:t>
        </w:r>
        <w:r w:rsidRPr="00FF7FCC">
          <w:rPr>
            <w:rFonts w:eastAsia="DengXian"/>
            <w:lang w:eastAsia="zh-CN"/>
          </w:rPr>
          <w:t xml:space="preserve">identify the </w:t>
        </w:r>
        <w:r w:rsidRPr="00FF7FCC">
          <w:rPr>
            <w:rFonts w:eastAsia="DengXian"/>
          </w:rPr>
          <w:t xml:space="preserve">intermediate relay discovery security material. </w:t>
        </w:r>
        <w:r w:rsidRPr="00FF7FCC">
          <w:t>The Intermediate UE-to-Network Relay broadcasts the updated Relay Discovery Solicitation message.</w:t>
        </w:r>
      </w:ins>
    </w:p>
    <w:p w14:paraId="3448581A" w14:textId="221DF85E" w:rsidR="00C65141" w:rsidRDefault="004F560C" w:rsidP="004F560C">
      <w:pPr>
        <w:pStyle w:val="B1"/>
        <w:rPr>
          <w:ins w:id="130" w:author="Author"/>
          <w:rFonts w:eastAsia="DengXian"/>
        </w:rPr>
      </w:pPr>
      <w:r w:rsidRPr="00F75783">
        <w:t>3.</w:t>
      </w:r>
      <w:r w:rsidRPr="00F75783">
        <w:tab/>
        <w:t xml:space="preserve">Upon receiving the Relay Discovery Solicitation from the Intermediate UE-to-Network Relay, the 5G </w:t>
      </w:r>
      <w:proofErr w:type="spellStart"/>
      <w:r w:rsidRPr="00F75783">
        <w:t>ProSe</w:t>
      </w:r>
      <w:proofErr w:type="spellEnd"/>
      <w:r w:rsidRPr="00F75783">
        <w:t xml:space="preserve"> UE-to-Network Relay shall process </w:t>
      </w:r>
      <w:ins w:id="131" w:author="Author">
        <w:r w:rsidR="00133EB1">
          <w:t xml:space="preserve">and verify </w:t>
        </w:r>
      </w:ins>
      <w:r w:rsidRPr="00F75783">
        <w:t xml:space="preserve">the received </w:t>
      </w:r>
      <w:ins w:id="132" w:author="Author">
        <w:r w:rsidR="00F50219">
          <w:t>Relay Discovery Solicitation</w:t>
        </w:r>
        <w:r w:rsidR="00F50219" w:rsidRPr="00F75783">
          <w:t xml:space="preserve"> </w:t>
        </w:r>
      </w:ins>
      <w:r w:rsidRPr="00F75783">
        <w:t xml:space="preserve">message using the </w:t>
      </w:r>
      <w:ins w:id="133" w:author="Author">
        <w:r w:rsidR="00F50219" w:rsidRPr="00593C25">
          <w:t>intermediate relay</w:t>
        </w:r>
        <w:r w:rsidR="00F50219" w:rsidRPr="00F75783">
          <w:t xml:space="preserve"> </w:t>
        </w:r>
      </w:ins>
      <w:r w:rsidRPr="00F75783">
        <w:t xml:space="preserve">discovery security materials associated </w:t>
      </w:r>
      <w:ins w:id="134" w:author="Author">
        <w:r w:rsidR="00F50219" w:rsidRPr="002F3132">
          <w:rPr>
            <w:rFonts w:eastAsia="DengXian"/>
          </w:rPr>
          <w:t xml:space="preserve">with the </w:t>
        </w:r>
        <w:r w:rsidR="00F50219">
          <w:t>Intermediate UE-to-Network Relay (</w:t>
        </w:r>
        <w:r w:rsidR="00F50219" w:rsidRPr="002F3132">
          <w:rPr>
            <w:rFonts w:eastAsia="DengXian"/>
          </w:rPr>
          <w:t>obtained from step 0</w:t>
        </w:r>
        <w:r w:rsidR="00F50219">
          <w:rPr>
            <w:rFonts w:eastAsia="DengXian"/>
          </w:rPr>
          <w:t xml:space="preserve">b) and </w:t>
        </w:r>
        <w:r w:rsidR="00F50219">
          <w:t>associated</w:t>
        </w:r>
        <w:r w:rsidR="00F50219" w:rsidRPr="00F75783">
          <w:t xml:space="preserve"> </w:t>
        </w:r>
      </w:ins>
      <w:r w:rsidRPr="00F75783">
        <w:t>with the RSC as specified in clause 6.</w:t>
      </w:r>
      <w:r w:rsidRPr="00F75783">
        <w:rPr>
          <w:rFonts w:eastAsia="SimSun" w:hint="eastAsia"/>
          <w:lang w:val="en-US" w:eastAsia="zh-CN"/>
        </w:rPr>
        <w:t>1.3.2</w:t>
      </w:r>
      <w:r w:rsidRPr="00F75783">
        <w:t xml:space="preserve">. </w:t>
      </w:r>
      <w:ins w:id="135" w:author="Author">
        <w:r w:rsidR="00C65141" w:rsidRPr="002F3132">
          <w:rPr>
            <w:rFonts w:eastAsia="DengXian"/>
          </w:rPr>
          <w:t xml:space="preserve">The </w:t>
        </w:r>
        <w:r w:rsidR="00C65141">
          <w:t xml:space="preserve">5G </w:t>
        </w:r>
        <w:proofErr w:type="spellStart"/>
        <w:r w:rsidR="00C65141">
          <w:t>ProSe</w:t>
        </w:r>
        <w:proofErr w:type="spellEnd"/>
        <w:r w:rsidR="00C65141">
          <w:t xml:space="preserve"> UE-to-Network Relay</w:t>
        </w:r>
        <w:r w:rsidR="00C65141" w:rsidRPr="002F3132">
          <w:rPr>
            <w:rFonts w:eastAsia="DengXian"/>
          </w:rPr>
          <w:t xml:space="preserve"> identifies the intermediate relay discovery security material</w:t>
        </w:r>
        <w:r w:rsidR="00C65141">
          <w:rPr>
            <w:rFonts w:eastAsia="DengXian"/>
          </w:rPr>
          <w:t>s</w:t>
        </w:r>
        <w:r w:rsidR="00C65141" w:rsidRPr="002F3132">
          <w:rPr>
            <w:rFonts w:eastAsia="DengXian"/>
          </w:rPr>
          <w:t xml:space="preserve"> associated with the </w:t>
        </w:r>
        <w:r w:rsidR="00C65141">
          <w:t xml:space="preserve">Intermediate UE-to-Network Relay </w:t>
        </w:r>
        <w:r w:rsidR="00C65141" w:rsidRPr="002F3132">
          <w:rPr>
            <w:rFonts w:eastAsia="DengXian"/>
          </w:rPr>
          <w:t xml:space="preserve">based on the HPLMN ID included by the </w:t>
        </w:r>
        <w:r w:rsidR="00C65141">
          <w:t>Intermediate UE-to-Network Relay</w:t>
        </w:r>
        <w:r w:rsidR="00C65141" w:rsidRPr="002F3132">
          <w:rPr>
            <w:rFonts w:eastAsia="DengXian"/>
          </w:rPr>
          <w:t xml:space="preserve"> in step </w:t>
        </w:r>
        <w:r w:rsidR="00C65141">
          <w:rPr>
            <w:rFonts w:eastAsia="DengXian"/>
          </w:rPr>
          <w:t>2.</w:t>
        </w:r>
      </w:ins>
    </w:p>
    <w:p w14:paraId="628AE67E" w14:textId="48F85364" w:rsidR="00C65141" w:rsidRDefault="00C65141" w:rsidP="00C65141">
      <w:pPr>
        <w:pStyle w:val="B1"/>
        <w:ind w:firstLine="0"/>
        <w:rPr>
          <w:ins w:id="136" w:author="Author"/>
        </w:rPr>
      </w:pPr>
      <w:ins w:id="137" w:author="Author">
        <w:r>
          <w:t xml:space="preserve">If the verification is successful, </w:t>
        </w:r>
        <w:r w:rsidRPr="00305970">
          <w:t xml:space="preserve">then the </w:t>
        </w:r>
        <w:r>
          <w:t xml:space="preserve">5G </w:t>
        </w:r>
        <w:proofErr w:type="spellStart"/>
        <w:r>
          <w:t>ProSe</w:t>
        </w:r>
        <w:proofErr w:type="spellEnd"/>
        <w:r>
          <w:t xml:space="preserve"> UE-to-Network Relay </w:t>
        </w:r>
        <w:r w:rsidRPr="00305970">
          <w:t xml:space="preserve">shall </w:t>
        </w:r>
        <w:r w:rsidRPr="00305970">
          <w:rPr>
            <w:rFonts w:eastAsia="DengXian"/>
          </w:rPr>
          <w:t xml:space="preserve">obtain the information originally announced by the 5G </w:t>
        </w:r>
        <w:proofErr w:type="spellStart"/>
        <w:r w:rsidRPr="00305970">
          <w:rPr>
            <w:rFonts w:eastAsia="DengXian"/>
          </w:rPr>
          <w:t>ProSe</w:t>
        </w:r>
        <w:proofErr w:type="spellEnd"/>
        <w:r w:rsidRPr="00305970">
          <w:rPr>
            <w:rFonts w:eastAsia="DengXian"/>
          </w:rPr>
          <w:t xml:space="preserve"> </w:t>
        </w:r>
        <w:r>
          <w:rPr>
            <w:rFonts w:eastAsia="DengXian"/>
          </w:rPr>
          <w:t>Remote UE</w:t>
        </w:r>
        <w:r w:rsidRPr="00305970">
          <w:rPr>
            <w:rFonts w:eastAsia="DengXian"/>
          </w:rPr>
          <w:t xml:space="preserve"> e.g. RSC and the </w:t>
        </w:r>
        <w:r>
          <w:rPr>
            <w:rFonts w:eastAsia="DengXian"/>
          </w:rPr>
          <w:t>Target</w:t>
        </w:r>
        <w:r w:rsidRPr="00305970">
          <w:rPr>
            <w:rFonts w:eastAsia="DengXian"/>
          </w:rPr>
          <w:t xml:space="preserve"> info of the 5G </w:t>
        </w:r>
        <w:proofErr w:type="spellStart"/>
        <w:r w:rsidRPr="00305970">
          <w:rPr>
            <w:rFonts w:eastAsia="DengXian"/>
          </w:rPr>
          <w:t>ProSe</w:t>
        </w:r>
        <w:proofErr w:type="spellEnd"/>
        <w:r w:rsidRPr="00305970">
          <w:rPr>
            <w:rFonts w:eastAsia="DengXian"/>
          </w:rPr>
          <w:t xml:space="preserve"> </w:t>
        </w:r>
        <w:r w:rsidRPr="00305970">
          <w:t>UE-to-Network Relay</w:t>
        </w:r>
        <w:r>
          <w:t xml:space="preserve"> </w:t>
        </w:r>
        <w:r w:rsidRPr="00305970">
          <w:t xml:space="preserve">and verify </w:t>
        </w:r>
        <w:r w:rsidRPr="00305970">
          <w:rPr>
            <w:rFonts w:eastAsia="DengXian"/>
          </w:rPr>
          <w:t xml:space="preserve">the information </w:t>
        </w:r>
        <w:r>
          <w:t xml:space="preserve">using the relay discovery security materials of </w:t>
        </w:r>
        <w:r w:rsidRPr="00305970">
          <w:rPr>
            <w:rFonts w:eastAsia="DengXian"/>
          </w:rPr>
          <w:t xml:space="preserve">5G </w:t>
        </w:r>
        <w:proofErr w:type="spellStart"/>
        <w:r w:rsidRPr="00305970">
          <w:rPr>
            <w:rFonts w:eastAsia="DengXian"/>
          </w:rPr>
          <w:t>ProSe</w:t>
        </w:r>
        <w:proofErr w:type="spellEnd"/>
        <w:r w:rsidRPr="00305970">
          <w:rPr>
            <w:rFonts w:eastAsia="DengXian"/>
          </w:rPr>
          <w:t xml:space="preserve"> </w:t>
        </w:r>
        <w:r w:rsidRPr="00305970">
          <w:t xml:space="preserve">UE-to-Network </w:t>
        </w:r>
        <w:r w:rsidRPr="00640766">
          <w:t>Relay</w:t>
        </w:r>
        <w:r w:rsidRPr="00640766">
          <w:rPr>
            <w:rFonts w:eastAsia="DengXian"/>
          </w:rPr>
          <w:t xml:space="preserve"> (obtained from step 0a)</w:t>
        </w:r>
        <w:r w:rsidRPr="00640766">
          <w:t xml:space="preserve"> associated with the RSC as specified in clause 6.</w:t>
        </w:r>
        <w:r w:rsidRPr="00640766">
          <w:rPr>
            <w:rFonts w:eastAsia="SimSun" w:hint="eastAsia"/>
            <w:lang w:val="en-US" w:eastAsia="zh-CN"/>
          </w:rPr>
          <w:t>1.3.2</w:t>
        </w:r>
        <w:r w:rsidRPr="00640766">
          <w:rPr>
            <w:rFonts w:eastAsia="DengXian"/>
          </w:rPr>
          <w:t xml:space="preserve">. The </w:t>
        </w:r>
        <w:r>
          <w:t xml:space="preserve">5G </w:t>
        </w:r>
        <w:proofErr w:type="spellStart"/>
        <w:r>
          <w:t>ProSe</w:t>
        </w:r>
        <w:proofErr w:type="spellEnd"/>
        <w:r>
          <w:t xml:space="preserve"> UE-to-Network Relay</w:t>
        </w:r>
        <w:r w:rsidRPr="00640766">
          <w:rPr>
            <w:rFonts w:eastAsia="DengXian"/>
          </w:rPr>
          <w:t xml:space="preserve"> identifies the relay discovery security</w:t>
        </w:r>
        <w:r>
          <w:rPr>
            <w:rFonts w:eastAsia="DengXian"/>
          </w:rPr>
          <w:t xml:space="preserve"> </w:t>
        </w:r>
        <w:r w:rsidRPr="002F3132">
          <w:rPr>
            <w:rFonts w:eastAsia="DengXian"/>
          </w:rPr>
          <w:t>material</w:t>
        </w:r>
        <w:r>
          <w:rPr>
            <w:rFonts w:eastAsia="DengXian"/>
          </w:rPr>
          <w:t>s</w:t>
        </w:r>
        <w:r w:rsidRPr="002F3132">
          <w:rPr>
            <w:rFonts w:eastAsia="DengXian"/>
          </w:rPr>
          <w:t xml:space="preserve"> associated with the </w:t>
        </w:r>
        <w:r>
          <w:t xml:space="preserve">5G </w:t>
        </w:r>
        <w:proofErr w:type="spellStart"/>
        <w:r>
          <w:t>ProSe</w:t>
        </w:r>
        <w:proofErr w:type="spellEnd"/>
        <w:r>
          <w:t xml:space="preserve"> UE-to-Network Relay </w:t>
        </w:r>
        <w:r w:rsidRPr="002F3132">
          <w:rPr>
            <w:rFonts w:eastAsia="DengXian"/>
          </w:rPr>
          <w:t xml:space="preserve">based on the HPLMN ID </w:t>
        </w:r>
        <w:r>
          <w:rPr>
            <w:rFonts w:eastAsia="DengXian"/>
          </w:rPr>
          <w:t xml:space="preserve">(of the </w:t>
        </w:r>
        <w:r>
          <w:t xml:space="preserve">5G </w:t>
        </w:r>
        <w:proofErr w:type="spellStart"/>
        <w:r>
          <w:t>ProSe</w:t>
        </w:r>
        <w:proofErr w:type="spellEnd"/>
        <w:r>
          <w:t xml:space="preserve"> UE-to-Network Relay) </w:t>
        </w:r>
        <w:r w:rsidRPr="002F3132">
          <w:rPr>
            <w:rFonts w:eastAsia="DengXian"/>
          </w:rPr>
          <w:t xml:space="preserve">included by the </w:t>
        </w:r>
        <w:r>
          <w:t xml:space="preserve">5G </w:t>
        </w:r>
        <w:proofErr w:type="spellStart"/>
        <w:r>
          <w:t>ProSe</w:t>
        </w:r>
        <w:proofErr w:type="spellEnd"/>
        <w:r>
          <w:t xml:space="preserve"> Remote UE </w:t>
        </w:r>
        <w:r w:rsidRPr="002F3132">
          <w:rPr>
            <w:rFonts w:eastAsia="DengXian"/>
          </w:rPr>
          <w:t xml:space="preserve">in step </w:t>
        </w:r>
        <w:r>
          <w:rPr>
            <w:rFonts w:eastAsia="DengXian"/>
          </w:rPr>
          <w:t>1.</w:t>
        </w:r>
      </w:ins>
    </w:p>
    <w:p w14:paraId="571990E1" w14:textId="05208343" w:rsidR="004F560C" w:rsidRPr="00F75783" w:rsidRDefault="004F560C" w:rsidP="00C65141">
      <w:pPr>
        <w:pStyle w:val="B1"/>
        <w:ind w:firstLine="0"/>
      </w:pPr>
      <w:r w:rsidRPr="00F75783">
        <w:t xml:space="preserve">If the </w:t>
      </w:r>
      <w:ins w:id="138" w:author="Author">
        <w:r w:rsidR="00C65141">
          <w:t xml:space="preserve">verification </w:t>
        </w:r>
      </w:ins>
      <w:del w:id="139" w:author="Author">
        <w:r w:rsidRPr="00F75783" w:rsidDel="00C65141">
          <w:delText xml:space="preserve">processing </w:delText>
        </w:r>
      </w:del>
      <w:r w:rsidRPr="00F75783">
        <w:t xml:space="preserve">is successful, the 5G </w:t>
      </w:r>
      <w:proofErr w:type="spellStart"/>
      <w:r w:rsidRPr="00F75783">
        <w:t>ProSe</w:t>
      </w:r>
      <w:proofErr w:type="spellEnd"/>
      <w:r w:rsidRPr="00F75783">
        <w:t xml:space="preserve"> UE-to-Network Relay shall construct a Relay Discovery Response and protect it using the </w:t>
      </w:r>
      <w:ins w:id="140" w:author="Author">
        <w:r w:rsidR="00222893">
          <w:t xml:space="preserve">relay </w:t>
        </w:r>
      </w:ins>
      <w:r w:rsidRPr="00F75783">
        <w:t>discovery security materials associated with the RSC as specified in clause 6.</w:t>
      </w:r>
      <w:r w:rsidRPr="00F75783">
        <w:rPr>
          <w:rFonts w:eastAsia="SimSun" w:hint="eastAsia"/>
          <w:lang w:val="en-US" w:eastAsia="zh-CN"/>
        </w:rPr>
        <w:t>1.3.2</w:t>
      </w:r>
      <w:r w:rsidRPr="00F75783">
        <w:t>.</w:t>
      </w:r>
    </w:p>
    <w:p w14:paraId="0AD7DB10" w14:textId="77777777" w:rsidR="004F560C" w:rsidRPr="00F75783" w:rsidRDefault="004F560C" w:rsidP="004F560C">
      <w:pPr>
        <w:pStyle w:val="B1"/>
      </w:pPr>
      <w:r w:rsidRPr="00F75783">
        <w:tab/>
        <w:t xml:space="preserve">The 5G </w:t>
      </w:r>
      <w:proofErr w:type="spellStart"/>
      <w:r w:rsidRPr="00F75783">
        <w:t>ProSe</w:t>
      </w:r>
      <w:proofErr w:type="spellEnd"/>
      <w:r w:rsidRPr="00F75783">
        <w:t xml:space="preserve"> UE-to-Network Relay replies to the Intermediate UE-to-Network Relay with the Relay Discovery Response.</w:t>
      </w:r>
    </w:p>
    <w:p w14:paraId="7C17F337" w14:textId="77777777" w:rsidR="006316EC" w:rsidRDefault="004F560C" w:rsidP="004F560C">
      <w:pPr>
        <w:pStyle w:val="B1"/>
        <w:rPr>
          <w:ins w:id="141" w:author="Author"/>
        </w:rPr>
      </w:pPr>
      <w:r w:rsidRPr="00F75783">
        <w:t>4.</w:t>
      </w:r>
      <w:r w:rsidRPr="00F75783">
        <w:tab/>
        <w:t xml:space="preserve">Upon receiving the Relay Discovery Response from the 5G </w:t>
      </w:r>
      <w:proofErr w:type="spellStart"/>
      <w:r w:rsidRPr="00F75783">
        <w:t>ProSe</w:t>
      </w:r>
      <w:proofErr w:type="spellEnd"/>
      <w:r w:rsidRPr="00F75783">
        <w:t xml:space="preserve"> UE-to-Network Relay, the Intermediate UE-to-Network Relay shall process </w:t>
      </w:r>
      <w:ins w:id="142" w:author="Author">
        <w:r w:rsidR="00BA0B13">
          <w:t xml:space="preserve">and verify </w:t>
        </w:r>
      </w:ins>
      <w:r w:rsidRPr="00F75783">
        <w:t xml:space="preserve">the received message using the </w:t>
      </w:r>
      <w:ins w:id="143" w:author="Author">
        <w:r w:rsidR="00BA0B13">
          <w:t xml:space="preserve">relay </w:t>
        </w:r>
      </w:ins>
      <w:r w:rsidRPr="00F75783">
        <w:t xml:space="preserve">discovery security materials associated with the RSC </w:t>
      </w:r>
      <w:ins w:id="144" w:author="Author">
        <w:r w:rsidR="006316EC">
          <w:t xml:space="preserve">and the 5G </w:t>
        </w:r>
        <w:proofErr w:type="spellStart"/>
        <w:r w:rsidR="006316EC">
          <w:t>ProSe</w:t>
        </w:r>
        <w:proofErr w:type="spellEnd"/>
        <w:r w:rsidR="006316EC">
          <w:t xml:space="preserve"> UE-to-Network Relay (</w:t>
        </w:r>
        <w:r w:rsidR="006316EC" w:rsidRPr="002F3132">
          <w:rPr>
            <w:rFonts w:eastAsia="DengXian"/>
          </w:rPr>
          <w:t>obtained from step 0a</w:t>
        </w:r>
        <w:r w:rsidR="006316EC">
          <w:rPr>
            <w:rFonts w:eastAsia="DengXian"/>
          </w:rPr>
          <w:t xml:space="preserve">) </w:t>
        </w:r>
      </w:ins>
      <w:r w:rsidRPr="00F75783">
        <w:t>as specified in clause 6.</w:t>
      </w:r>
      <w:r w:rsidRPr="00F75783">
        <w:rPr>
          <w:rFonts w:eastAsia="SimSun" w:hint="eastAsia"/>
          <w:lang w:val="en-US" w:eastAsia="zh-CN"/>
        </w:rPr>
        <w:t>1.3.2</w:t>
      </w:r>
      <w:r w:rsidRPr="00F75783">
        <w:t xml:space="preserve">. </w:t>
      </w:r>
    </w:p>
    <w:p w14:paraId="304D0C39" w14:textId="5E6C98ED" w:rsidR="006316EC" w:rsidRDefault="006316EC" w:rsidP="006316EC">
      <w:pPr>
        <w:pStyle w:val="B1"/>
        <w:ind w:firstLine="0"/>
        <w:rPr>
          <w:ins w:id="145" w:author="Author"/>
        </w:rPr>
      </w:pPr>
      <w:ins w:id="146" w:author="Author">
        <w:r w:rsidRPr="002B7DF2">
          <w:t xml:space="preserve">If the Intermediate UE-to-Network Relay receives the Relay Discovery </w:t>
        </w:r>
        <w:r>
          <w:t xml:space="preserve">Response </w:t>
        </w:r>
        <w:r w:rsidRPr="002B7DF2">
          <w:t>message from another Intermediate UE-to-Network Relay #</w:t>
        </w:r>
        <w:r>
          <w:t>m</w:t>
        </w:r>
        <w:r w:rsidRPr="002B7DF2">
          <w:t xml:space="preserve">, the Intermediate UE-to-Network Relay shall </w:t>
        </w:r>
        <w:r>
          <w:t>firstly</w:t>
        </w:r>
        <w:r w:rsidRPr="002B7DF2">
          <w:t xml:space="preserve"> verify the received Relay Discovery </w:t>
        </w:r>
        <w:r>
          <w:t xml:space="preserve">Response </w:t>
        </w:r>
        <w:r w:rsidRPr="002B7DF2">
          <w:t>message using the intermediate relay discovery security material</w:t>
        </w:r>
        <w:r>
          <w:t>s</w:t>
        </w:r>
        <w:r w:rsidRPr="002B7DF2">
          <w:t xml:space="preserve"> associated with the Intermediate UE-to-Network Relay #</w:t>
        </w:r>
        <w:r>
          <w:t>m</w:t>
        </w:r>
        <w:r w:rsidRPr="002B7DF2">
          <w:t xml:space="preserve"> (obtained from step 0b) and associated with the RSC as specified in clause 6.1.3.2. The Intermediate UE-to-Network Relay identifies the intermediate relay discovery security material</w:t>
        </w:r>
        <w:r>
          <w:t>s</w:t>
        </w:r>
        <w:r w:rsidRPr="002B7DF2">
          <w:t xml:space="preserve"> associated with the Intermediate UE-to-Network Relay #</w:t>
        </w:r>
        <w:r>
          <w:t>m</w:t>
        </w:r>
        <w:r w:rsidRPr="002B7DF2">
          <w:t xml:space="preserve"> based on the H</w:t>
        </w:r>
        <w:r w:rsidR="00B155BB">
          <w:t xml:space="preserve">PLMN </w:t>
        </w:r>
        <w:r w:rsidRPr="002B7DF2">
          <w:t xml:space="preserve">ID included by the Intermediate UE-to-Network Relay </w:t>
        </w:r>
        <w:r w:rsidRPr="008D3F60">
          <w:t>#m</w:t>
        </w:r>
        <w:r w:rsidRPr="002B7DF2">
          <w:t xml:space="preserve"> in the Relay Discovery </w:t>
        </w:r>
        <w:r>
          <w:t xml:space="preserve">Response </w:t>
        </w:r>
        <w:r w:rsidRPr="002B7DF2">
          <w:t xml:space="preserve">message. </w:t>
        </w:r>
      </w:ins>
    </w:p>
    <w:p w14:paraId="15FBA7B1" w14:textId="4A6105FA" w:rsidR="004F560C" w:rsidRDefault="004F560C" w:rsidP="006316EC">
      <w:pPr>
        <w:pStyle w:val="B1"/>
        <w:ind w:firstLine="0"/>
        <w:rPr>
          <w:ins w:id="147" w:author="Author"/>
        </w:rPr>
      </w:pPr>
      <w:r w:rsidRPr="00F75783">
        <w:t xml:space="preserve">If the </w:t>
      </w:r>
      <w:del w:id="148" w:author="Author">
        <w:r w:rsidRPr="00F75783" w:rsidDel="00B155BB">
          <w:delText xml:space="preserve">processing </w:delText>
        </w:r>
      </w:del>
      <w:ins w:id="149" w:author="Author">
        <w:r w:rsidR="00B155BB">
          <w:t>verification</w:t>
        </w:r>
        <w:r w:rsidR="00B155BB" w:rsidRPr="00F75783">
          <w:t xml:space="preserve"> </w:t>
        </w:r>
      </w:ins>
      <w:r w:rsidRPr="00F75783">
        <w:t xml:space="preserve">is successful, the Intermediate UE-to-Network Relay shall </w:t>
      </w:r>
      <w:ins w:id="150" w:author="Author">
        <w:r w:rsidR="008D6045">
          <w:t xml:space="preserve">add and </w:t>
        </w:r>
      </w:ins>
      <w:r w:rsidRPr="00F75783">
        <w:t xml:space="preserve">update the </w:t>
      </w:r>
      <w:ins w:id="151" w:author="Author">
        <w:r w:rsidR="008D6045">
          <w:t xml:space="preserve">new </w:t>
        </w:r>
      </w:ins>
      <w:del w:id="152" w:author="Author">
        <w:r w:rsidRPr="00F75783" w:rsidDel="008D6045">
          <w:delText xml:space="preserve">path </w:delText>
        </w:r>
      </w:del>
      <w:r w:rsidRPr="00F75783">
        <w:t xml:space="preserve">information (e.g., </w:t>
      </w:r>
      <w:ins w:id="153" w:author="Author">
        <w:r w:rsidR="008D6045">
          <w:t xml:space="preserve">updated </w:t>
        </w:r>
      </w:ins>
      <w:r w:rsidRPr="00F75783">
        <w:t>hop count</w:t>
      </w:r>
      <w:ins w:id="154" w:author="Author">
        <w:r w:rsidR="008D6045">
          <w:t>, Relay info</w:t>
        </w:r>
      </w:ins>
      <w:r w:rsidRPr="00F75783">
        <w:t xml:space="preserve">) and </w:t>
      </w:r>
      <w:ins w:id="155" w:author="Author">
        <w:r w:rsidR="00E2190F">
          <w:t xml:space="preserve">append the new information to the original Relay Discovery Response </w:t>
        </w:r>
        <w:r w:rsidR="00E2190F" w:rsidRPr="002242FD">
          <w:t xml:space="preserve">message announced by the 5G </w:t>
        </w:r>
        <w:proofErr w:type="spellStart"/>
        <w:r w:rsidR="00E2190F" w:rsidRPr="002242FD">
          <w:t>ProSe</w:t>
        </w:r>
        <w:proofErr w:type="spellEnd"/>
        <w:r w:rsidR="00E2190F" w:rsidRPr="002242FD">
          <w:t xml:space="preserve"> UE-to-Network Relay and</w:t>
        </w:r>
        <w:r w:rsidR="00E2190F" w:rsidRPr="00F75783">
          <w:t xml:space="preserve"> </w:t>
        </w:r>
      </w:ins>
      <w:r w:rsidRPr="00F75783">
        <w:t xml:space="preserve">protect the </w:t>
      </w:r>
      <w:ins w:id="156" w:author="Author">
        <w:r w:rsidR="00D56282">
          <w:t>original Relay Discovery Response</w:t>
        </w:r>
        <w:r w:rsidR="00D56282" w:rsidRPr="00F75783">
          <w:t xml:space="preserve"> </w:t>
        </w:r>
      </w:ins>
      <w:del w:id="157" w:author="Author">
        <w:r w:rsidRPr="00F75783" w:rsidDel="00D56282">
          <w:delText xml:space="preserve">updated </w:delText>
        </w:r>
      </w:del>
      <w:r w:rsidRPr="00F75783">
        <w:t xml:space="preserve">message </w:t>
      </w:r>
      <w:ins w:id="158" w:author="Author">
        <w:r w:rsidR="00D56282">
          <w:t>together with the appended new information</w:t>
        </w:r>
        <w:r w:rsidR="00D56282" w:rsidRPr="00F75783">
          <w:t xml:space="preserve"> </w:t>
        </w:r>
      </w:ins>
      <w:r w:rsidRPr="00F75783">
        <w:t xml:space="preserve">using the </w:t>
      </w:r>
      <w:ins w:id="159" w:author="Author">
        <w:r w:rsidR="00D56282">
          <w:t xml:space="preserve">intermediate </w:t>
        </w:r>
        <w:r w:rsidR="001F7169">
          <w:t xml:space="preserve">relay </w:t>
        </w:r>
      </w:ins>
      <w:r w:rsidRPr="00F75783">
        <w:t xml:space="preserve">discovery security materials associated with the RSC </w:t>
      </w:r>
      <w:ins w:id="160" w:author="Author">
        <w:r w:rsidR="001F7169">
          <w:t>obtained by the Intermediate UE-to-Network Relay from its HPLM</w:t>
        </w:r>
        <w:r w:rsidR="001F7169" w:rsidRPr="00972CEC">
          <w:t xml:space="preserve">N in step 0b </w:t>
        </w:r>
      </w:ins>
      <w:r w:rsidRPr="00972CEC">
        <w:t>as specified in clause 6.</w:t>
      </w:r>
      <w:r w:rsidRPr="00972CEC">
        <w:rPr>
          <w:rFonts w:eastAsia="SimSun" w:hint="eastAsia"/>
          <w:lang w:val="en-US" w:eastAsia="zh-CN"/>
        </w:rPr>
        <w:t>1.3.2</w:t>
      </w:r>
      <w:r w:rsidRPr="00972CEC">
        <w:t xml:space="preserve">. </w:t>
      </w:r>
      <w:ins w:id="161" w:author="Author">
        <w:r w:rsidR="001F7169" w:rsidRPr="00972CEC">
          <w:rPr>
            <w:rFonts w:eastAsia="DengXian"/>
          </w:rPr>
          <w:t xml:space="preserve">The </w:t>
        </w:r>
        <w:r w:rsidR="001F7169" w:rsidRPr="00972CEC">
          <w:t xml:space="preserve">Intermediate UE-to-Network Relay </w:t>
        </w:r>
        <w:r w:rsidR="001F7169" w:rsidRPr="00972CEC">
          <w:rPr>
            <w:rFonts w:eastAsia="DengXian"/>
          </w:rPr>
          <w:t>also includes it's HPLMN ID (only integrity protected) in</w:t>
        </w:r>
        <w:r w:rsidR="001F7169" w:rsidRPr="002F3132">
          <w:rPr>
            <w:rFonts w:eastAsia="DengXian"/>
          </w:rPr>
          <w:t xml:space="preserve"> the forwarded message to </w:t>
        </w:r>
        <w:r w:rsidR="001F7169" w:rsidRPr="002F3132">
          <w:rPr>
            <w:rFonts w:eastAsia="DengXian"/>
            <w:lang w:eastAsia="zh-CN"/>
          </w:rPr>
          <w:t xml:space="preserve">identify the </w:t>
        </w:r>
        <w:r w:rsidR="001F7169" w:rsidRPr="002F3132">
          <w:rPr>
            <w:rFonts w:eastAsia="DengXian"/>
          </w:rPr>
          <w:t xml:space="preserve">intermediate </w:t>
        </w:r>
        <w:r w:rsidR="001F7169">
          <w:rPr>
            <w:rFonts w:eastAsia="DengXian"/>
          </w:rPr>
          <w:t xml:space="preserve">relay </w:t>
        </w:r>
        <w:r w:rsidR="001F7169" w:rsidRPr="002F3132">
          <w:rPr>
            <w:rFonts w:eastAsia="DengXian"/>
          </w:rPr>
          <w:t>discovery security material</w:t>
        </w:r>
        <w:r w:rsidR="001F7169">
          <w:rPr>
            <w:rFonts w:eastAsia="DengXian"/>
          </w:rPr>
          <w:t>s</w:t>
        </w:r>
        <w:r w:rsidR="001F7169" w:rsidRPr="002F3132">
          <w:rPr>
            <w:rFonts w:eastAsia="DengXian"/>
          </w:rPr>
          <w:t>.</w:t>
        </w:r>
        <w:r w:rsidR="00972CEC">
          <w:rPr>
            <w:rFonts w:eastAsia="DengXian"/>
          </w:rPr>
          <w:t xml:space="preserve"> </w:t>
        </w:r>
      </w:ins>
      <w:r w:rsidRPr="00F75783">
        <w:t xml:space="preserve">Then, the Intermediate UE-to-Network Relay replies to </w:t>
      </w:r>
      <w:ins w:id="162" w:author="Author">
        <w:r w:rsidR="00972CEC">
          <w:t xml:space="preserve">the Intermediate UE-to-Network </w:t>
        </w:r>
        <w:proofErr w:type="spellStart"/>
        <w:r w:rsidR="00972CEC">
          <w:t>Relay#n</w:t>
        </w:r>
        <w:proofErr w:type="spellEnd"/>
        <w:r w:rsidR="00972CEC">
          <w:t xml:space="preserve"> or </w:t>
        </w:r>
      </w:ins>
      <w:r w:rsidRPr="00F75783">
        <w:t xml:space="preserve">the 5G </w:t>
      </w:r>
      <w:proofErr w:type="spellStart"/>
      <w:r w:rsidRPr="00F75783">
        <w:t>ProSe</w:t>
      </w:r>
      <w:proofErr w:type="spellEnd"/>
      <w:r w:rsidRPr="00F75783">
        <w:t xml:space="preserve"> Remote UE with the message.</w:t>
      </w:r>
    </w:p>
    <w:p w14:paraId="4F88E9BF" w14:textId="0DFA5CF4" w:rsidR="00F44231" w:rsidRPr="00F75783" w:rsidRDefault="00F44231" w:rsidP="006316EC">
      <w:pPr>
        <w:pStyle w:val="B1"/>
        <w:ind w:firstLine="0"/>
      </w:pPr>
      <w:ins w:id="163" w:author="Author">
        <w:r w:rsidRPr="00F44231">
          <w:lastRenderedPageBreak/>
          <w:t xml:space="preserve">If the Intermediate UE-to-Network Relay receives the Relay Discovery Response message from another Intermediate UE-to-Network Relay #m, the Intermediate UE-to-Network Relay shall update the new information (e.g., updated hop count, Relay Info.) already appended to the original Relay Discovery Response message announced by the 5G </w:t>
        </w:r>
        <w:proofErr w:type="spellStart"/>
        <w:r w:rsidRPr="00F44231">
          <w:t>ProSe</w:t>
        </w:r>
        <w:proofErr w:type="spellEnd"/>
        <w:r w:rsidRPr="00F44231">
          <w:t xml:space="preserve"> UE-to-Network Relay and protect the original Relay Discovery Response message together with the updated new information  using the intermediate relay discovery security materials associated with the RSC obtained by the Intermediate UE-to-Network Relay from its HPLMN in step 0b as specified in clause 6.</w:t>
        </w:r>
        <w:r w:rsidRPr="00F44231">
          <w:rPr>
            <w:rFonts w:eastAsia="SimSun" w:hint="eastAsia"/>
            <w:lang w:val="en-US" w:eastAsia="zh-CN"/>
          </w:rPr>
          <w:t>1.3.2</w:t>
        </w:r>
        <w:r w:rsidRPr="00F44231">
          <w:t xml:space="preserve">. </w:t>
        </w:r>
        <w:r w:rsidRPr="00F44231">
          <w:rPr>
            <w:rFonts w:eastAsia="DengXian"/>
          </w:rPr>
          <w:t xml:space="preserve">The </w:t>
        </w:r>
        <w:r w:rsidRPr="00F44231">
          <w:t xml:space="preserve">Intermediate UE-to-Network Relay </w:t>
        </w:r>
        <w:r w:rsidRPr="00F44231">
          <w:rPr>
            <w:rFonts w:eastAsia="DengXian"/>
          </w:rPr>
          <w:t xml:space="preserve">also includes it's HPLMN ID (only integrity protected) in in the forwarded message to </w:t>
        </w:r>
        <w:r w:rsidRPr="00F44231">
          <w:rPr>
            <w:rFonts w:eastAsia="DengXian"/>
            <w:lang w:eastAsia="zh-CN"/>
          </w:rPr>
          <w:t xml:space="preserve">identify the </w:t>
        </w:r>
        <w:r w:rsidRPr="00F44231">
          <w:rPr>
            <w:rFonts w:eastAsia="DengXian"/>
          </w:rPr>
          <w:t xml:space="preserve">intermediate relay discovery security material. </w:t>
        </w:r>
        <w:r w:rsidRPr="00F44231">
          <w:t>The Intermediate UE-to-Network Relay broadcasts the updated Relay Discovery Announcement message.</w:t>
        </w:r>
      </w:ins>
    </w:p>
    <w:p w14:paraId="725CF196" w14:textId="5F216297" w:rsidR="004F560C" w:rsidRDefault="004F560C" w:rsidP="004F560C">
      <w:pPr>
        <w:pStyle w:val="B1"/>
        <w:rPr>
          <w:ins w:id="164" w:author="Author"/>
          <w:rFonts w:eastAsia="DengXian"/>
        </w:rPr>
      </w:pPr>
      <w:r w:rsidRPr="00F75783">
        <w:t>5.</w:t>
      </w:r>
      <w:r w:rsidRPr="00F75783">
        <w:tab/>
        <w:t xml:space="preserve">Upon receiving the Relay Discovery Response from the Intermediate UE-to-Network Relay, the 5G </w:t>
      </w:r>
      <w:proofErr w:type="spellStart"/>
      <w:r w:rsidRPr="00F75783">
        <w:t>ProSe</w:t>
      </w:r>
      <w:proofErr w:type="spellEnd"/>
      <w:r w:rsidRPr="00F75783">
        <w:t xml:space="preserve"> Remote UE shall process </w:t>
      </w:r>
      <w:ins w:id="165" w:author="Author">
        <w:r w:rsidR="00351611">
          <w:t xml:space="preserve">and verify </w:t>
        </w:r>
      </w:ins>
      <w:r w:rsidRPr="00F75783">
        <w:t xml:space="preserve">the received </w:t>
      </w:r>
      <w:ins w:id="166" w:author="Author">
        <w:r w:rsidR="00B4039C">
          <w:t>Relay Discovery Response</w:t>
        </w:r>
        <w:r w:rsidR="00B4039C" w:rsidRPr="00F75783">
          <w:t xml:space="preserve"> </w:t>
        </w:r>
      </w:ins>
      <w:r w:rsidRPr="00F75783">
        <w:t xml:space="preserve">message using the </w:t>
      </w:r>
      <w:ins w:id="167" w:author="Author">
        <w:r w:rsidR="00B4039C">
          <w:t xml:space="preserve">intermediate relay </w:t>
        </w:r>
      </w:ins>
      <w:r w:rsidRPr="00F75783">
        <w:t xml:space="preserve">discovery security materials associated with </w:t>
      </w:r>
      <w:ins w:id="168" w:author="Author">
        <w:r w:rsidR="00B4039C" w:rsidRPr="002F3132">
          <w:rPr>
            <w:rFonts w:eastAsia="DengXian"/>
          </w:rPr>
          <w:t xml:space="preserve">the </w:t>
        </w:r>
        <w:r w:rsidR="00B4039C">
          <w:t>Intermediate UE-to-Network Relay (</w:t>
        </w:r>
        <w:r w:rsidR="00B4039C" w:rsidRPr="002F3132">
          <w:rPr>
            <w:rFonts w:eastAsia="DengXian"/>
          </w:rPr>
          <w:t>obtained from step 0</w:t>
        </w:r>
        <w:r w:rsidR="00B4039C">
          <w:rPr>
            <w:rFonts w:eastAsia="DengXian"/>
          </w:rPr>
          <w:t xml:space="preserve">b) and </w:t>
        </w:r>
        <w:r w:rsidR="00B4039C">
          <w:t>associated with</w:t>
        </w:r>
        <w:r w:rsidR="00B4039C" w:rsidRPr="00F75783">
          <w:t xml:space="preserve"> </w:t>
        </w:r>
      </w:ins>
      <w:r w:rsidRPr="00F75783">
        <w:t>the RSC as specified in clause 6.</w:t>
      </w:r>
      <w:r w:rsidRPr="00F75783">
        <w:rPr>
          <w:rFonts w:eastAsia="SimSun" w:hint="eastAsia"/>
          <w:lang w:val="en-US" w:eastAsia="zh-CN"/>
        </w:rPr>
        <w:t>1.3.2</w:t>
      </w:r>
      <w:r w:rsidRPr="00F75783">
        <w:t>.</w:t>
      </w:r>
      <w:ins w:id="169" w:author="Author">
        <w:r w:rsidR="00B4039C">
          <w:t xml:space="preserve"> </w:t>
        </w:r>
        <w:r w:rsidR="00B4039C" w:rsidRPr="002F3132">
          <w:rPr>
            <w:rFonts w:eastAsia="DengXian"/>
          </w:rPr>
          <w:t xml:space="preserve">The </w:t>
        </w:r>
        <w:r w:rsidR="00B4039C">
          <w:t>Remote UE</w:t>
        </w:r>
        <w:r w:rsidR="00B4039C" w:rsidRPr="002F3132">
          <w:rPr>
            <w:rFonts w:eastAsia="DengXian"/>
          </w:rPr>
          <w:t xml:space="preserve"> identifies the intermediate relay discovery security material</w:t>
        </w:r>
        <w:r w:rsidR="00B4039C">
          <w:rPr>
            <w:rFonts w:eastAsia="DengXian"/>
          </w:rPr>
          <w:t>s</w:t>
        </w:r>
        <w:r w:rsidR="00B4039C" w:rsidRPr="002F3132">
          <w:rPr>
            <w:rFonts w:eastAsia="DengXian"/>
          </w:rPr>
          <w:t xml:space="preserve"> associated with the </w:t>
        </w:r>
        <w:r w:rsidR="00B4039C">
          <w:t xml:space="preserve">Intermediate UE-to-Network Relay </w:t>
        </w:r>
        <w:r w:rsidR="00B4039C" w:rsidRPr="002F3132">
          <w:rPr>
            <w:rFonts w:eastAsia="DengXian"/>
          </w:rPr>
          <w:t xml:space="preserve">based on the  HPLMN ID included by the </w:t>
        </w:r>
        <w:r w:rsidR="00B4039C">
          <w:t>Intermediate UE-to-Network Relay</w:t>
        </w:r>
        <w:r w:rsidR="00B4039C" w:rsidRPr="002F3132">
          <w:rPr>
            <w:rFonts w:eastAsia="DengXian"/>
          </w:rPr>
          <w:t xml:space="preserve"> in step</w:t>
        </w:r>
        <w:r w:rsidR="00B4039C">
          <w:rPr>
            <w:rFonts w:eastAsia="DengXian"/>
          </w:rPr>
          <w:t xml:space="preserve"> 4.</w:t>
        </w:r>
      </w:ins>
    </w:p>
    <w:p w14:paraId="33099247" w14:textId="3791526A" w:rsidR="00B4039C" w:rsidRPr="00667578" w:rsidRDefault="00B4039C" w:rsidP="00B4039C">
      <w:pPr>
        <w:pStyle w:val="B1"/>
        <w:ind w:firstLine="0"/>
        <w:rPr>
          <w:ins w:id="170" w:author="Author"/>
        </w:rPr>
      </w:pPr>
      <w:ins w:id="171" w:author="Author">
        <w:r>
          <w:t xml:space="preserve">If the verification is successful, </w:t>
        </w:r>
        <w:r w:rsidRPr="00305970">
          <w:t xml:space="preserve">then the </w:t>
        </w:r>
        <w:r>
          <w:t xml:space="preserve">5G </w:t>
        </w:r>
        <w:proofErr w:type="spellStart"/>
        <w:r>
          <w:t>ProSe</w:t>
        </w:r>
        <w:proofErr w:type="spellEnd"/>
        <w:r>
          <w:t xml:space="preserve"> Remote UE </w:t>
        </w:r>
        <w:r w:rsidRPr="00305970">
          <w:t xml:space="preserve">shall </w:t>
        </w:r>
        <w:r w:rsidRPr="00305970">
          <w:rPr>
            <w:rFonts w:eastAsia="DengXian"/>
          </w:rPr>
          <w:t xml:space="preserve">obtain the information originally announced by the 5G </w:t>
        </w:r>
        <w:proofErr w:type="spellStart"/>
        <w:r w:rsidRPr="00305970">
          <w:rPr>
            <w:rFonts w:eastAsia="DengXian"/>
          </w:rPr>
          <w:t>ProSe</w:t>
        </w:r>
        <w:proofErr w:type="spellEnd"/>
        <w:r w:rsidRPr="00305970">
          <w:rPr>
            <w:rFonts w:eastAsia="DengXian"/>
          </w:rPr>
          <w:t xml:space="preserve"> </w:t>
        </w:r>
        <w:r>
          <w:rPr>
            <w:rFonts w:eastAsia="DengXian"/>
          </w:rPr>
          <w:t>UE-to-Network Relay</w:t>
        </w:r>
        <w:r w:rsidRPr="00305970">
          <w:rPr>
            <w:rFonts w:eastAsia="DengXian"/>
          </w:rPr>
          <w:t xml:space="preserve"> e.g. RSC and the User info of the 5G </w:t>
        </w:r>
        <w:proofErr w:type="spellStart"/>
        <w:r w:rsidRPr="00305970">
          <w:rPr>
            <w:rFonts w:eastAsia="DengXian"/>
          </w:rPr>
          <w:t>ProSe</w:t>
        </w:r>
        <w:proofErr w:type="spellEnd"/>
        <w:r w:rsidRPr="00305970">
          <w:rPr>
            <w:rFonts w:eastAsia="DengXian"/>
          </w:rPr>
          <w:t xml:space="preserve"> </w:t>
        </w:r>
        <w:r w:rsidRPr="00305970">
          <w:t xml:space="preserve">UE-to-Network Relay </w:t>
        </w:r>
        <w:r w:rsidRPr="00B4039C">
          <w:t xml:space="preserve">(Relay info) and verify </w:t>
        </w:r>
        <w:r w:rsidRPr="00B4039C">
          <w:rPr>
            <w:rFonts w:eastAsia="DengXian"/>
          </w:rPr>
          <w:t xml:space="preserve">the information </w:t>
        </w:r>
        <w:r w:rsidRPr="00B4039C">
          <w:t xml:space="preserve">using the relay discovery security materials of the </w:t>
        </w:r>
        <w:r w:rsidRPr="00B4039C">
          <w:rPr>
            <w:rFonts w:eastAsia="DengXian"/>
          </w:rPr>
          <w:t xml:space="preserve">5G </w:t>
        </w:r>
        <w:proofErr w:type="spellStart"/>
        <w:r w:rsidRPr="00B4039C">
          <w:rPr>
            <w:rFonts w:eastAsia="DengXian"/>
          </w:rPr>
          <w:t>ProSe</w:t>
        </w:r>
        <w:proofErr w:type="spellEnd"/>
        <w:r w:rsidRPr="00B4039C">
          <w:rPr>
            <w:rFonts w:eastAsia="DengXian"/>
          </w:rPr>
          <w:t xml:space="preserve"> </w:t>
        </w:r>
        <w:r w:rsidRPr="00B4039C">
          <w:t>UE-to-Network Relay</w:t>
        </w:r>
        <w:r w:rsidRPr="00B4039C">
          <w:rPr>
            <w:rFonts w:eastAsia="DengXian"/>
          </w:rPr>
          <w:t xml:space="preserve"> (obtained from step 0a)</w:t>
        </w:r>
        <w:r w:rsidRPr="00B4039C">
          <w:t xml:space="preserve"> associated with the RSC as specified in clause 6.</w:t>
        </w:r>
        <w:r w:rsidRPr="00B4039C">
          <w:rPr>
            <w:rFonts w:eastAsia="SimSun" w:hint="eastAsia"/>
            <w:lang w:val="en-US" w:eastAsia="zh-CN"/>
          </w:rPr>
          <w:t>1.3.2</w:t>
        </w:r>
        <w:r w:rsidRPr="00B4039C">
          <w:rPr>
            <w:rFonts w:eastAsia="DengXian"/>
          </w:rPr>
          <w:t xml:space="preserve">. The </w:t>
        </w:r>
        <w:r w:rsidRPr="00B4039C">
          <w:t xml:space="preserve">5G </w:t>
        </w:r>
        <w:proofErr w:type="spellStart"/>
        <w:r w:rsidRPr="00B4039C">
          <w:t>ProSe</w:t>
        </w:r>
        <w:proofErr w:type="spellEnd"/>
        <w:r w:rsidRPr="00B4039C">
          <w:t xml:space="preserve"> Remote UE</w:t>
        </w:r>
        <w:r>
          <w:t xml:space="preserve"> </w:t>
        </w:r>
        <w:r w:rsidRPr="00640766">
          <w:rPr>
            <w:rFonts w:eastAsia="DengXian"/>
          </w:rPr>
          <w:t>identifies the relay discovery security</w:t>
        </w:r>
        <w:r>
          <w:rPr>
            <w:rFonts w:eastAsia="DengXian"/>
          </w:rPr>
          <w:t xml:space="preserve"> </w:t>
        </w:r>
        <w:r w:rsidRPr="002F3132">
          <w:rPr>
            <w:rFonts w:eastAsia="DengXian"/>
          </w:rPr>
          <w:t>material</w:t>
        </w:r>
        <w:r>
          <w:rPr>
            <w:rFonts w:eastAsia="DengXian"/>
          </w:rPr>
          <w:t>s</w:t>
        </w:r>
        <w:r w:rsidRPr="002F3132">
          <w:rPr>
            <w:rFonts w:eastAsia="DengXian"/>
          </w:rPr>
          <w:t xml:space="preserve"> associated with the </w:t>
        </w:r>
        <w:r>
          <w:t xml:space="preserve">5G </w:t>
        </w:r>
        <w:proofErr w:type="spellStart"/>
        <w:r>
          <w:t>ProSe</w:t>
        </w:r>
        <w:proofErr w:type="spellEnd"/>
        <w:r>
          <w:t xml:space="preserve"> UE-to-Network Relay </w:t>
        </w:r>
        <w:r w:rsidRPr="002F3132">
          <w:rPr>
            <w:rFonts w:eastAsia="DengXian"/>
          </w:rPr>
          <w:t xml:space="preserve">based on the HPLMN ID included by the </w:t>
        </w:r>
        <w:r>
          <w:t xml:space="preserve">5G </w:t>
        </w:r>
        <w:proofErr w:type="spellStart"/>
        <w:r>
          <w:t>ProSe</w:t>
        </w:r>
        <w:proofErr w:type="spellEnd"/>
        <w:r>
          <w:t xml:space="preserve"> UE-to-Network Relay </w:t>
        </w:r>
        <w:r w:rsidRPr="002F3132">
          <w:rPr>
            <w:rFonts w:eastAsia="DengXian"/>
          </w:rPr>
          <w:t xml:space="preserve">in step </w:t>
        </w:r>
        <w:r>
          <w:rPr>
            <w:rFonts w:eastAsia="DengXian"/>
          </w:rPr>
          <w:t xml:space="preserve">3. </w:t>
        </w:r>
      </w:ins>
    </w:p>
    <w:p w14:paraId="44FF7E1E" w14:textId="77777777" w:rsidR="00B4039C" w:rsidRPr="00F75783" w:rsidRDefault="00B4039C" w:rsidP="004F560C">
      <w:pPr>
        <w:pStyle w:val="B1"/>
      </w:pPr>
    </w:p>
    <w:p w14:paraId="7C8907C6" w14:textId="77777777" w:rsidR="009B3EA0" w:rsidRPr="006B70EC" w:rsidRDefault="009B3EA0" w:rsidP="00AB3A85">
      <w:pPr>
        <w:pStyle w:val="B1"/>
      </w:pPr>
    </w:p>
    <w:p w14:paraId="02DEBFCB" w14:textId="719D0F26" w:rsidR="00AE2646" w:rsidRPr="0042466D" w:rsidRDefault="00F317B6" w:rsidP="00AE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72" w:name="_Toc106364505"/>
      <w:bookmarkStart w:id="173" w:name="_Toc18723908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bookmarkStart w:id="174" w:name="_Toc106364507"/>
      <w:bookmarkStart w:id="175" w:name="_Toc187239082"/>
      <w:bookmarkEnd w:id="172"/>
      <w:bookmarkEnd w:id="173"/>
    </w:p>
    <w:p w14:paraId="2A6F8FFB" w14:textId="577E724C" w:rsidR="00526F68" w:rsidRDefault="0011105B" w:rsidP="00B01B7C">
      <w:pPr>
        <w:pStyle w:val="Heading5"/>
      </w:pPr>
      <w:bookmarkStart w:id="176" w:name="_Toc129959826"/>
      <w:bookmarkStart w:id="177" w:name="_Toc187239084"/>
      <w:ins w:id="178" w:author="Author">
        <w:r w:rsidRPr="006F02A6">
          <w:rPr>
            <w:highlight w:val="yellow"/>
          </w:rPr>
          <w:lastRenderedPageBreak/>
          <w:t>6.1.3.4.X</w:t>
        </w:r>
        <w:r w:rsidR="00B82FA7">
          <w:tab/>
        </w:r>
        <w:r w:rsidRPr="00B82FA7">
          <w:t xml:space="preserve">Provisioning </w:t>
        </w:r>
        <w:r w:rsidRPr="002F3132">
          <w:t>the intermediate relay discovery security material</w:t>
        </w:r>
        <w:r>
          <w:t>s</w:t>
        </w:r>
        <w:bookmarkEnd w:id="176"/>
        <w:bookmarkEnd w:id="177"/>
        <w:r w:rsidR="00526F68" w:rsidRPr="002F3132">
          <w:t xml:space="preserve"> </w:t>
        </w:r>
      </w:ins>
    </w:p>
    <w:p w14:paraId="42F6B637" w14:textId="77777777" w:rsidR="0011105B" w:rsidRDefault="00160756" w:rsidP="00C86FA3">
      <w:pPr>
        <w:pStyle w:val="TF"/>
        <w:rPr>
          <w:ins w:id="179" w:author="Author"/>
        </w:rPr>
      </w:pPr>
      <w:r w:rsidRPr="002F3132">
        <w:t xml:space="preserve"> </w:t>
      </w:r>
      <w:ins w:id="180" w:author="Author">
        <w:r w:rsidR="005169BA" w:rsidRPr="005B29E9">
          <w:object w:dxaOrig="11304" w:dyaOrig="13680" w14:anchorId="73EB0D94">
            <v:shape id="_x0000_i1031" type="#_x0000_t75" style="width:510.75pt;height:615.75pt" o:ole="">
              <v:imagedata r:id="rId25" o:title=""/>
            </v:shape>
            <o:OLEObject Type="Embed" ProgID="Visio.Drawing.15" ShapeID="_x0000_i1031" DrawAspect="Content" ObjectID="_1804937366" r:id="rId26"/>
          </w:object>
        </w:r>
      </w:ins>
    </w:p>
    <w:p w14:paraId="069F7EC0" w14:textId="4D07E55B" w:rsidR="006A533D" w:rsidRPr="002F3132" w:rsidRDefault="006A533D" w:rsidP="00C86FA3">
      <w:pPr>
        <w:pStyle w:val="TF"/>
        <w:rPr>
          <w:ins w:id="181" w:author="Author"/>
        </w:rPr>
      </w:pPr>
      <w:ins w:id="182" w:author="Author">
        <w:r w:rsidRPr="002F3132">
          <w:t xml:space="preserve">Figure </w:t>
        </w:r>
        <w:r w:rsidRPr="00DB5B09">
          <w:rPr>
            <w:highlight w:val="yellow"/>
          </w:rPr>
          <w:t>6.</w:t>
        </w:r>
        <w:r w:rsidRPr="00DB5B09">
          <w:rPr>
            <w:highlight w:val="yellow"/>
            <w:lang w:eastAsia="zh-CN"/>
          </w:rPr>
          <w:t>1</w:t>
        </w:r>
        <w:r w:rsidRPr="00DB5B09">
          <w:rPr>
            <w:highlight w:val="yellow"/>
          </w:rPr>
          <w:t>.3.4.X</w:t>
        </w:r>
        <w:r w:rsidRPr="002F3132">
          <w:t xml:space="preserve">-1: Intermediate </w:t>
        </w:r>
        <w:r w:rsidRPr="002F3132">
          <w:rPr>
            <w:lang w:eastAsia="zh-CN"/>
          </w:rPr>
          <w:t xml:space="preserve">Relay Discovery Key request </w:t>
        </w:r>
      </w:ins>
    </w:p>
    <w:p w14:paraId="014A3A31" w14:textId="77777777" w:rsidR="006A533D" w:rsidRPr="002F3132" w:rsidRDefault="006A533D" w:rsidP="00C86FA3">
      <w:pPr>
        <w:rPr>
          <w:ins w:id="183" w:author="Author"/>
          <w:rFonts w:eastAsia="Malgun Gothic"/>
        </w:rPr>
      </w:pPr>
      <w:ins w:id="184" w:author="Author">
        <w:r w:rsidRPr="002F3132">
          <w:lastRenderedPageBreak/>
          <w:t>The security procedure to retrieve intermediate relay discovery security material</w:t>
        </w:r>
        <w:r>
          <w:t>s</w:t>
        </w:r>
        <w:r w:rsidRPr="002F3132">
          <w:t xml:space="preserve"> uses the procedure of clause 6.1.3.2.2.1 for </w:t>
        </w:r>
        <w:r w:rsidRPr="002F3132">
          <w:rPr>
            <w:lang w:eastAsia="zh-CN"/>
          </w:rPr>
          <w:t xml:space="preserve">5G </w:t>
        </w:r>
        <w:proofErr w:type="spellStart"/>
        <w:r w:rsidRPr="002F3132">
          <w:rPr>
            <w:lang w:eastAsia="zh-CN"/>
          </w:rPr>
          <w:t>ProSe</w:t>
        </w:r>
        <w:proofErr w:type="spellEnd"/>
        <w:r w:rsidRPr="002F3132">
          <w:rPr>
            <w:lang w:eastAsia="zh-CN"/>
          </w:rPr>
          <w:t xml:space="preserve"> UE-to-Network Relay as baseline with extension</w:t>
        </w:r>
        <w:r w:rsidRPr="002F3132">
          <w:t xml:space="preserve">. Differences to clause 6.1.3.2.2.1 are </w:t>
        </w:r>
        <w:r>
          <w:t>as follows</w:t>
        </w:r>
        <w:r w:rsidRPr="002F3132">
          <w:t>:</w:t>
        </w:r>
      </w:ins>
    </w:p>
    <w:p w14:paraId="17A72B37" w14:textId="77777777" w:rsidR="006A533D" w:rsidRPr="002F3132" w:rsidRDefault="006A533D" w:rsidP="006A533D">
      <w:pPr>
        <w:pStyle w:val="B1"/>
        <w:rPr>
          <w:ins w:id="185" w:author="Author"/>
        </w:rPr>
      </w:pPr>
      <w:ins w:id="186" w:author="Author">
        <w:r w:rsidRPr="002F3132">
          <w:t>-</w:t>
        </w:r>
        <w:r w:rsidRPr="002F3132">
          <w:tab/>
          <w:t xml:space="preserve">Each sending </w:t>
        </w:r>
        <w:r w:rsidRPr="00314EEC">
          <w:t>Intermediate UE-to-Network Relay</w:t>
        </w:r>
        <w:r w:rsidRPr="002F3132">
          <w:t xml:space="preserve"> acts as announcing UE of clause 6.1.3.2.2.1 of TS 33.503[5], and the neighbours of this </w:t>
        </w:r>
        <w:r w:rsidRPr="00314EEC">
          <w:t xml:space="preserve">Intermediate UE-to-Network Relay </w:t>
        </w:r>
        <w:r w:rsidRPr="002F3132">
          <w:t xml:space="preserve">(other </w:t>
        </w:r>
        <w:r w:rsidRPr="00314EEC">
          <w:t>Intermediate UE-to-Network Relay</w:t>
        </w:r>
        <w:r w:rsidRPr="002F3132">
          <w:t xml:space="preserve">(s), 5G </w:t>
        </w:r>
        <w:proofErr w:type="spellStart"/>
        <w:r w:rsidRPr="002F3132">
          <w:t>ProSe</w:t>
        </w:r>
        <w:proofErr w:type="spellEnd"/>
        <w:r w:rsidRPr="002F3132">
          <w:t xml:space="preserve"> </w:t>
        </w:r>
        <w:r>
          <w:t xml:space="preserve">UE-to-Network relay </w:t>
        </w:r>
        <w:r w:rsidRPr="002F3132">
          <w:t xml:space="preserve">or the 5G </w:t>
        </w:r>
        <w:proofErr w:type="spellStart"/>
        <w:r w:rsidRPr="002F3132">
          <w:t>ProSe</w:t>
        </w:r>
        <w:proofErr w:type="spellEnd"/>
        <w:r w:rsidRPr="002F3132">
          <w:t xml:space="preserve"> Remote UE etc.) receiving forwarded message</w:t>
        </w:r>
        <w:r>
          <w:t>,</w:t>
        </w:r>
        <w:r w:rsidRPr="002F3132">
          <w:t xml:space="preserve"> act as Monitoring UEs. They are called as sending UE (S-UE) and receiving UE (R-UE) accordingly. </w:t>
        </w:r>
      </w:ins>
    </w:p>
    <w:p w14:paraId="0331A66A" w14:textId="77777777" w:rsidR="006A533D" w:rsidRPr="002F3132" w:rsidRDefault="006A533D" w:rsidP="006A533D">
      <w:pPr>
        <w:pStyle w:val="B1"/>
        <w:rPr>
          <w:ins w:id="187" w:author="Author"/>
          <w:rFonts w:eastAsia="DengXian"/>
          <w:lang w:eastAsia="zh-CN"/>
        </w:rPr>
      </w:pPr>
      <w:ins w:id="188" w:author="Author">
        <w:r w:rsidRPr="002F3132">
          <w:rPr>
            <w:rFonts w:eastAsia="DengXian"/>
            <w:lang w:eastAsia="zh-CN"/>
          </w:rPr>
          <w:t>-</w:t>
        </w:r>
        <w:r w:rsidRPr="002F3132">
          <w:rPr>
            <w:rFonts w:eastAsia="DengXian"/>
            <w:lang w:eastAsia="zh-CN"/>
          </w:rPr>
          <w:tab/>
          <w:t xml:space="preserve">Steps 1-4 </w:t>
        </w:r>
        <w:r w:rsidRPr="0068273C">
          <w:t>refer</w:t>
        </w:r>
        <w:r w:rsidRPr="002F3132">
          <w:rPr>
            <w:rFonts w:eastAsia="DengXian"/>
            <w:lang w:eastAsia="zh-CN"/>
          </w:rPr>
          <w:t xml:space="preserve"> to a sending UE </w:t>
        </w:r>
        <w:r w:rsidRPr="002F3132">
          <w:rPr>
            <w:rFonts w:eastAsia="DengXian"/>
          </w:rPr>
          <w:t xml:space="preserve">(e.g. </w:t>
        </w:r>
        <w:r w:rsidRPr="00314EEC">
          <w:rPr>
            <w:rFonts w:eastAsia="DengXian"/>
          </w:rPr>
          <w:t xml:space="preserve">Intermediate </w:t>
        </w:r>
        <w:r w:rsidRPr="00314EEC">
          <w:t>UE-to-Network Relay</w:t>
        </w:r>
        <w:r>
          <w:t xml:space="preserve"> #1</w:t>
        </w:r>
        <w:r w:rsidRPr="002F3132">
          <w:rPr>
            <w:rFonts w:eastAsia="DengXian"/>
          </w:rPr>
          <w:t>);</w:t>
        </w:r>
      </w:ins>
    </w:p>
    <w:p w14:paraId="22C9EFC9" w14:textId="77777777" w:rsidR="006A533D" w:rsidRPr="002F3132" w:rsidRDefault="006A533D" w:rsidP="006A533D">
      <w:pPr>
        <w:pStyle w:val="B1"/>
        <w:rPr>
          <w:ins w:id="189" w:author="Author"/>
          <w:rFonts w:eastAsia="DengXian"/>
        </w:rPr>
      </w:pPr>
      <w:ins w:id="190" w:author="Author">
        <w:r w:rsidRPr="002F3132">
          <w:rPr>
            <w:rFonts w:eastAsia="DengXian"/>
            <w:lang w:eastAsia="zh-CN"/>
          </w:rPr>
          <w:t>-</w:t>
        </w:r>
        <w:r w:rsidRPr="002F3132">
          <w:rPr>
            <w:rFonts w:eastAsia="DengXian"/>
            <w:lang w:eastAsia="zh-CN"/>
          </w:rPr>
          <w:tab/>
          <w:t>Step 1, the Relay Discovery Key request message also includes an indication</w:t>
        </w:r>
        <w:r w:rsidRPr="002F3132">
          <w:rPr>
            <w:rFonts w:eastAsia="DengXian"/>
          </w:rPr>
          <w:t xml:space="preserve"> that intermediate relay discovery security material is requested.</w:t>
        </w:r>
      </w:ins>
    </w:p>
    <w:p w14:paraId="3800C7DA" w14:textId="77777777" w:rsidR="006A533D" w:rsidRPr="002F3132" w:rsidRDefault="006A533D" w:rsidP="006A533D">
      <w:pPr>
        <w:pStyle w:val="B1"/>
        <w:rPr>
          <w:ins w:id="191" w:author="Author"/>
          <w:rFonts w:eastAsia="DengXian"/>
        </w:rPr>
      </w:pPr>
      <w:ins w:id="192" w:author="Author">
        <w:r w:rsidRPr="002F3132">
          <w:rPr>
            <w:rFonts w:eastAsia="DengXian"/>
          </w:rPr>
          <w:t>-</w:t>
        </w:r>
        <w:r w:rsidRPr="002F3132">
          <w:rPr>
            <w:rFonts w:eastAsia="DengXian"/>
          </w:rPr>
          <w:tab/>
          <w:t xml:space="preserve">Step 4, </w:t>
        </w:r>
        <w:r w:rsidRPr="002F3132">
          <w:rPr>
            <w:rFonts w:eastAsia="DengXian"/>
            <w:lang w:eastAsia="zh-CN"/>
          </w:rPr>
          <w:t>the</w:t>
        </w:r>
        <w:r w:rsidRPr="002F3132">
          <w:rPr>
            <w:rFonts w:eastAsia="DengXian"/>
          </w:rPr>
          <w:t xml:space="preserve"> </w:t>
        </w:r>
        <w:r w:rsidRPr="002F3132">
          <w:rPr>
            <w:rFonts w:eastAsia="DengXian"/>
            <w:lang w:eastAsia="zh-CN"/>
          </w:rPr>
          <w:t xml:space="preserve">Relay Discovery Key response message </w:t>
        </w:r>
        <w:r w:rsidRPr="002F3132">
          <w:rPr>
            <w:rFonts w:eastAsia="DengXian"/>
          </w:rPr>
          <w:t xml:space="preserve">contains the intermediate relay discovery security materials associated with </w:t>
        </w:r>
        <w:r w:rsidRPr="002F3132">
          <w:rPr>
            <w:rFonts w:eastAsia="DengXian"/>
            <w:lang w:eastAsia="zh-CN"/>
          </w:rPr>
          <w:t xml:space="preserve">the HPLMN ID of the sending UE </w:t>
        </w:r>
        <w:r w:rsidRPr="002F3132">
          <w:rPr>
            <w:rFonts w:eastAsia="DengXian"/>
          </w:rPr>
          <w:t>(</w:t>
        </w:r>
        <w:r w:rsidRPr="00314EEC">
          <w:rPr>
            <w:rFonts w:eastAsia="DengXian"/>
          </w:rPr>
          <w:t xml:space="preserve">Intermediate </w:t>
        </w:r>
        <w:r w:rsidRPr="00314EEC">
          <w:t>UE-to-Network Relay</w:t>
        </w:r>
        <w:r w:rsidRPr="002F3132">
          <w:rPr>
            <w:rFonts w:eastAsia="DengXian"/>
          </w:rPr>
          <w:t xml:space="preserve"> #1)</w:t>
        </w:r>
      </w:ins>
    </w:p>
    <w:p w14:paraId="10FFD685" w14:textId="77777777" w:rsidR="006A533D" w:rsidRPr="002F3132" w:rsidRDefault="006A533D" w:rsidP="006A533D">
      <w:pPr>
        <w:pStyle w:val="B1"/>
        <w:rPr>
          <w:ins w:id="193" w:author="Author"/>
          <w:rFonts w:eastAsia="DengXian"/>
          <w:lang w:eastAsia="zh-CN"/>
        </w:rPr>
      </w:pPr>
      <w:ins w:id="194" w:author="Author">
        <w:r w:rsidRPr="002F3132">
          <w:rPr>
            <w:rFonts w:eastAsia="DengXian"/>
            <w:lang w:eastAsia="zh-CN"/>
          </w:rPr>
          <w:t>-</w:t>
        </w:r>
        <w:r w:rsidRPr="002F3132">
          <w:rPr>
            <w:rFonts w:eastAsia="DengXian"/>
            <w:lang w:eastAsia="zh-CN"/>
          </w:rPr>
          <w:tab/>
          <w:t>Steps 5-10 refer to a receiving UE</w:t>
        </w:r>
        <w:r>
          <w:rPr>
            <w:rFonts w:eastAsia="DengXian"/>
            <w:lang w:eastAsia="zh-CN"/>
          </w:rPr>
          <w:t xml:space="preserve"> </w:t>
        </w:r>
        <w:r w:rsidRPr="002F3132">
          <w:rPr>
            <w:rFonts w:eastAsia="DengXian"/>
          </w:rPr>
          <w:t xml:space="preserve">(e.g. </w:t>
        </w:r>
        <w:r w:rsidRPr="00314EEC">
          <w:rPr>
            <w:rFonts w:eastAsia="DengXian"/>
          </w:rPr>
          <w:t xml:space="preserve">Intermediate </w:t>
        </w:r>
        <w:r w:rsidRPr="00314EEC">
          <w:t>UE-to-Network Relay</w:t>
        </w:r>
        <w:r w:rsidRPr="002F3132">
          <w:rPr>
            <w:rFonts w:eastAsia="DengXian"/>
          </w:rPr>
          <w:t xml:space="preserve"> #2);</w:t>
        </w:r>
      </w:ins>
    </w:p>
    <w:p w14:paraId="41D55FB8" w14:textId="77777777" w:rsidR="006A533D" w:rsidRPr="002F3132" w:rsidRDefault="006A533D" w:rsidP="006A533D">
      <w:pPr>
        <w:pStyle w:val="B1"/>
        <w:rPr>
          <w:ins w:id="195" w:author="Author"/>
          <w:rFonts w:eastAsia="DengXian"/>
        </w:rPr>
      </w:pPr>
      <w:ins w:id="196" w:author="Author">
        <w:r w:rsidRPr="002F3132">
          <w:rPr>
            <w:rFonts w:eastAsia="DengXian"/>
            <w:lang w:eastAsia="zh-CN"/>
          </w:rPr>
          <w:t>-</w:t>
        </w:r>
        <w:r w:rsidRPr="002F3132">
          <w:rPr>
            <w:rFonts w:eastAsia="DengXian"/>
            <w:lang w:eastAsia="zh-CN"/>
          </w:rPr>
          <w:tab/>
          <w:t>Step 5,7, the Relay Discovery Key request message also includes an indication</w:t>
        </w:r>
        <w:r w:rsidRPr="002F3132">
          <w:rPr>
            <w:rFonts w:eastAsia="DengXian"/>
          </w:rPr>
          <w:t xml:space="preserve"> that intermediate relay discovery security </w:t>
        </w:r>
        <w:r w:rsidRPr="002F3132">
          <w:rPr>
            <w:rFonts w:eastAsia="DengXian"/>
            <w:lang w:eastAsia="zh-CN"/>
          </w:rPr>
          <w:t>material</w:t>
        </w:r>
        <w:r w:rsidRPr="002F3132">
          <w:rPr>
            <w:rFonts w:eastAsia="DengXian"/>
          </w:rPr>
          <w:t xml:space="preserve"> is requested.</w:t>
        </w:r>
      </w:ins>
    </w:p>
    <w:p w14:paraId="31C5E08C" w14:textId="77777777" w:rsidR="006A533D" w:rsidRPr="002F3132" w:rsidRDefault="006A533D" w:rsidP="006A533D">
      <w:pPr>
        <w:pStyle w:val="B1"/>
        <w:rPr>
          <w:ins w:id="197" w:author="Author"/>
          <w:rFonts w:eastAsia="DengXian"/>
        </w:rPr>
      </w:pPr>
      <w:ins w:id="198" w:author="Author">
        <w:r w:rsidRPr="002F3132">
          <w:rPr>
            <w:rFonts w:eastAsia="DengXian"/>
            <w:lang w:eastAsia="zh-CN"/>
          </w:rPr>
          <w:t>-</w:t>
        </w:r>
        <w:r w:rsidRPr="002F3132">
          <w:rPr>
            <w:rFonts w:eastAsia="DengXian"/>
            <w:lang w:eastAsia="zh-CN"/>
          </w:rPr>
          <w:tab/>
          <w:t xml:space="preserve">Step 9,10, the Relay Discovery Key response message </w:t>
        </w:r>
        <w:r w:rsidRPr="002F3132">
          <w:rPr>
            <w:rFonts w:eastAsia="DengXian"/>
          </w:rPr>
          <w:t xml:space="preserve">contains the intermediate relay discovery security materials and </w:t>
        </w:r>
        <w:r w:rsidRPr="002F3132">
          <w:rPr>
            <w:rFonts w:eastAsia="DengXian"/>
            <w:lang w:eastAsia="zh-CN"/>
          </w:rPr>
          <w:t xml:space="preserve">the HPLMN ID of the sending UE </w:t>
        </w:r>
        <w:r w:rsidRPr="002F3132">
          <w:rPr>
            <w:rFonts w:eastAsia="DengXian"/>
          </w:rPr>
          <w:t>(</w:t>
        </w:r>
        <w:r w:rsidRPr="00314EEC">
          <w:rPr>
            <w:rFonts w:eastAsia="DengXian"/>
          </w:rPr>
          <w:t xml:space="preserve">Intermediate </w:t>
        </w:r>
        <w:r w:rsidRPr="00314EEC">
          <w:t>UE-to-Network Relay</w:t>
        </w:r>
        <w:r w:rsidRPr="002F3132">
          <w:rPr>
            <w:rFonts w:eastAsia="DengXian"/>
          </w:rPr>
          <w:t>#1).</w:t>
        </w:r>
      </w:ins>
    </w:p>
    <w:p w14:paraId="0F443860" w14:textId="77777777" w:rsidR="006A533D" w:rsidRPr="002F3132" w:rsidRDefault="006A533D" w:rsidP="006A533D">
      <w:pPr>
        <w:pStyle w:val="B1"/>
        <w:rPr>
          <w:ins w:id="199" w:author="Author"/>
          <w:rFonts w:eastAsia="DengXian"/>
        </w:rPr>
      </w:pPr>
      <w:ins w:id="200" w:author="Author">
        <w:r w:rsidRPr="002F3132">
          <w:rPr>
            <w:rFonts w:eastAsia="DengXian"/>
          </w:rPr>
          <w:t>-</w:t>
        </w:r>
        <w:r w:rsidRPr="002F3132">
          <w:rPr>
            <w:rFonts w:eastAsia="DengXian"/>
          </w:rPr>
          <w:tab/>
          <w:t xml:space="preserve">If there are multiple hops, the Steps 1-16 are repeated with the receiving UE taking the role of a sending UE and the next hop </w:t>
        </w:r>
        <w:r>
          <w:rPr>
            <w:rFonts w:eastAsia="DengXian"/>
          </w:rPr>
          <w:t>I</w:t>
        </w:r>
        <w:r w:rsidRPr="002F3132">
          <w:rPr>
            <w:rFonts w:eastAsia="DengXian"/>
          </w:rPr>
          <w:t xml:space="preserve">ntermediate </w:t>
        </w:r>
        <w:r w:rsidRPr="00314EEC">
          <w:t>UE-to-Network Relay</w:t>
        </w:r>
        <w:r>
          <w:t xml:space="preserve"> </w:t>
        </w:r>
        <w:r w:rsidRPr="002F3132">
          <w:rPr>
            <w:rFonts w:eastAsia="DengXian"/>
          </w:rPr>
          <w:t xml:space="preserve">taking the role of the new receiving UE.  </w:t>
        </w:r>
      </w:ins>
    </w:p>
    <w:p w14:paraId="142481C6" w14:textId="77777777" w:rsidR="006A533D" w:rsidRPr="00362DC0" w:rsidRDefault="006A533D" w:rsidP="006A533D">
      <w:pPr>
        <w:pStyle w:val="NO"/>
        <w:rPr>
          <w:ins w:id="201" w:author="Author"/>
        </w:rPr>
      </w:pPr>
      <w:ins w:id="202" w:author="Author">
        <w:r w:rsidRPr="00EC0555">
          <w:t>NOTE</w:t>
        </w:r>
        <w:r>
          <w:t xml:space="preserve"> 1</w:t>
        </w:r>
        <w:r w:rsidRPr="00EC0555">
          <w:t xml:space="preserve">: </w:t>
        </w:r>
        <w:r>
          <w:tab/>
        </w:r>
        <w:r w:rsidRPr="00EC0555">
          <w:t xml:space="preserve">The </w:t>
        </w:r>
        <w:r>
          <w:t xml:space="preserve">sending or receiving UE role for </w:t>
        </w:r>
        <w:r w:rsidRPr="00314EEC">
          <w:t xml:space="preserve">UE-to-Network </w:t>
        </w:r>
        <w:r>
          <w:t xml:space="preserve">(s) in multi-hop U2N discovery Model B procedure depends on which entity forwards the discovery </w:t>
        </w:r>
        <w:r w:rsidRPr="002E59A2">
          <w:t>Solicitation</w:t>
        </w:r>
        <w:r>
          <w:t xml:space="preserve"> and/or discovery </w:t>
        </w:r>
        <w:r w:rsidRPr="00CB5EC9">
          <w:rPr>
            <w:lang w:eastAsia="zh-CN"/>
          </w:rPr>
          <w:t>Response</w:t>
        </w:r>
        <w:r w:rsidRPr="00EB163E">
          <w:t xml:space="preserve"> </w:t>
        </w:r>
        <w:r>
          <w:t xml:space="preserve">message. E.g. the </w:t>
        </w:r>
        <w:r w:rsidRPr="00314EEC">
          <w:rPr>
            <w:rFonts w:eastAsia="DengXian"/>
          </w:rPr>
          <w:t xml:space="preserve">Intermediate </w:t>
        </w:r>
        <w:r w:rsidRPr="00314EEC">
          <w:t>UE-to-Network Relay</w:t>
        </w:r>
        <w:r w:rsidRPr="006A51E0">
          <w:t xml:space="preserve"> #1</w:t>
        </w:r>
        <w:r>
          <w:t xml:space="preserve"> is the sending UE and the </w:t>
        </w:r>
        <w:r w:rsidRPr="00314EEC">
          <w:rPr>
            <w:rFonts w:eastAsia="DengXian"/>
          </w:rPr>
          <w:t xml:space="preserve">Intermediate </w:t>
        </w:r>
        <w:r w:rsidRPr="00314EEC">
          <w:t>UE-to-Network Relay</w:t>
        </w:r>
        <w:r w:rsidRPr="006A51E0">
          <w:t xml:space="preserve"> #</w:t>
        </w:r>
        <w:r>
          <w:t xml:space="preserve">2/5G </w:t>
        </w:r>
        <w:proofErr w:type="spellStart"/>
        <w:r>
          <w:t>ProSe</w:t>
        </w:r>
        <w:proofErr w:type="spellEnd"/>
        <w:r>
          <w:t xml:space="preserve"> UE-to-Network relay is the receiving UE when the </w:t>
        </w:r>
        <w:r w:rsidRPr="00314EEC">
          <w:rPr>
            <w:rFonts w:eastAsia="DengXian"/>
          </w:rPr>
          <w:t xml:space="preserve">Intermediate </w:t>
        </w:r>
        <w:r w:rsidRPr="00314EEC">
          <w:t>UE-to-Network Relay</w:t>
        </w:r>
        <w:r w:rsidRPr="006A51E0">
          <w:t xml:space="preserve"> #1</w:t>
        </w:r>
        <w:r>
          <w:t xml:space="preserve"> forwards the discovery </w:t>
        </w:r>
        <w:r w:rsidRPr="002E59A2">
          <w:t>Solicitation</w:t>
        </w:r>
        <w:r w:rsidRPr="00EB163E">
          <w:t xml:space="preserve"> </w:t>
        </w:r>
        <w:r>
          <w:t xml:space="preserve">message to the </w:t>
        </w:r>
        <w:r w:rsidRPr="00314EEC">
          <w:rPr>
            <w:rFonts w:eastAsia="DengXian"/>
          </w:rPr>
          <w:t xml:space="preserve">Intermediate </w:t>
        </w:r>
        <w:r w:rsidRPr="00314EEC">
          <w:t>UE-to-Network Relay</w:t>
        </w:r>
        <w:r w:rsidRPr="006A51E0">
          <w:t xml:space="preserve"> #</w:t>
        </w:r>
        <w:r>
          <w:t xml:space="preserve">2/5G </w:t>
        </w:r>
        <w:proofErr w:type="spellStart"/>
        <w:r>
          <w:t>ProSe</w:t>
        </w:r>
        <w:proofErr w:type="spellEnd"/>
        <w:r>
          <w:t xml:space="preserve"> UE-to-Network relay . In the other direction, the </w:t>
        </w:r>
        <w:r w:rsidRPr="00314EEC">
          <w:rPr>
            <w:rFonts w:eastAsia="DengXian"/>
          </w:rPr>
          <w:t xml:space="preserve">Intermediate </w:t>
        </w:r>
        <w:r w:rsidRPr="00314EEC">
          <w:t>UE-to-Network Relay</w:t>
        </w:r>
        <w:r w:rsidRPr="006A51E0">
          <w:t xml:space="preserve"> #1</w:t>
        </w:r>
        <w:r>
          <w:t xml:space="preserve">/5G </w:t>
        </w:r>
        <w:proofErr w:type="spellStart"/>
        <w:r>
          <w:t>ProSe</w:t>
        </w:r>
        <w:proofErr w:type="spellEnd"/>
        <w:r>
          <w:t xml:space="preserve"> Remote UE is the receiving UE and the </w:t>
        </w:r>
        <w:r w:rsidRPr="00314EEC">
          <w:rPr>
            <w:rFonts w:eastAsia="DengXian"/>
          </w:rPr>
          <w:t xml:space="preserve">Intermediate </w:t>
        </w:r>
        <w:r w:rsidRPr="00314EEC">
          <w:t>UE-to-Network Relay</w:t>
        </w:r>
        <w:r w:rsidRPr="006A51E0">
          <w:t xml:space="preserve"> #</w:t>
        </w:r>
        <w:r>
          <w:t xml:space="preserve">2 is the sending UE when the </w:t>
        </w:r>
        <w:r w:rsidRPr="00314EEC">
          <w:rPr>
            <w:rFonts w:eastAsia="DengXian"/>
          </w:rPr>
          <w:t xml:space="preserve">Intermediate </w:t>
        </w:r>
        <w:r w:rsidRPr="00314EEC">
          <w:t>UE-to-Network Relay</w:t>
        </w:r>
        <w:r w:rsidRPr="006A51E0">
          <w:t xml:space="preserve"> #</w:t>
        </w:r>
        <w:r>
          <w:t>2 forwards the discovery Response</w:t>
        </w:r>
        <w:r w:rsidRPr="00EB163E">
          <w:t xml:space="preserve"> </w:t>
        </w:r>
        <w:r>
          <w:t xml:space="preserve">message to the </w:t>
        </w:r>
        <w:r w:rsidRPr="00314EEC">
          <w:rPr>
            <w:rFonts w:eastAsia="DengXian"/>
          </w:rPr>
          <w:t xml:space="preserve">Intermediate </w:t>
        </w:r>
        <w:r w:rsidRPr="00314EEC">
          <w:t>UE-to-Network Relay</w:t>
        </w:r>
        <w:r w:rsidRPr="006A51E0">
          <w:t xml:space="preserve"> #</w:t>
        </w:r>
        <w:r>
          <w:t xml:space="preserve">1/5G </w:t>
        </w:r>
        <w:proofErr w:type="spellStart"/>
        <w:r>
          <w:t>ProSe</w:t>
        </w:r>
        <w:proofErr w:type="spellEnd"/>
        <w:r>
          <w:t xml:space="preserve"> Remote UE.</w:t>
        </w:r>
      </w:ins>
    </w:p>
    <w:p w14:paraId="36708D63" w14:textId="77777777" w:rsidR="00AE2646" w:rsidRDefault="00AE2646" w:rsidP="00AE2646">
      <w:pPr>
        <w:rPr>
          <w:noProof/>
          <w:lang w:eastAsia="zh-CN"/>
        </w:rPr>
      </w:pPr>
    </w:p>
    <w:bookmarkEnd w:id="2"/>
    <w:bookmarkEnd w:id="3"/>
    <w:bookmarkEnd w:id="174"/>
    <w:bookmarkEnd w:id="175"/>
    <w:p w14:paraId="414778C2" w14:textId="36EB4B0F" w:rsidR="00356936" w:rsidRPr="006179A7" w:rsidRDefault="00B679A5" w:rsidP="00357F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w:t>
      </w:r>
      <w:r>
        <w:rPr>
          <w:rFonts w:ascii="Arial" w:hAnsi="Arial" w:cs="Arial"/>
          <w:color w:val="FF0000"/>
          <w:sz w:val="28"/>
          <w:szCs w:val="28"/>
          <w:lang w:eastAsia="zh-CN"/>
        </w:rPr>
        <w:t>(</w:t>
      </w:r>
      <w:r w:rsidRPr="0042466D">
        <w:rPr>
          <w:rFonts w:ascii="Arial" w:hAnsi="Arial" w:cs="Arial"/>
          <w:color w:val="FF0000"/>
          <w:sz w:val="28"/>
          <w:szCs w:val="28"/>
          <w:lang w:val="en-US" w:eastAsia="zh-CN"/>
        </w:rPr>
        <w:t>s</w:t>
      </w:r>
      <w:r>
        <w:rPr>
          <w:rFonts w:ascii="Arial" w:hAnsi="Arial" w:cs="Arial"/>
          <w:color w:val="FF0000"/>
          <w:sz w:val="28"/>
          <w:szCs w:val="28"/>
          <w:lang w:val="en-US" w:eastAsia="zh-CN"/>
        </w:rPr>
        <w:t>)</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6363F7E" w14:textId="77777777" w:rsidR="00E440B7" w:rsidRPr="000004AB" w:rsidRDefault="00E440B7">
      <w:pPr>
        <w:rPr>
          <w:noProof/>
          <w:lang w:eastAsia="zh-CN"/>
        </w:rPr>
      </w:pPr>
    </w:p>
    <w:sectPr w:rsidR="00E440B7" w:rsidRPr="000004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C64E2" w14:textId="77777777" w:rsidR="00F213AC" w:rsidRDefault="00F213AC">
      <w:r>
        <w:separator/>
      </w:r>
    </w:p>
  </w:endnote>
  <w:endnote w:type="continuationSeparator" w:id="0">
    <w:p w14:paraId="65D43CE8" w14:textId="77777777" w:rsidR="00F213AC" w:rsidRDefault="00F213AC">
      <w:r>
        <w:continuationSeparator/>
      </w:r>
    </w:p>
  </w:endnote>
  <w:endnote w:type="continuationNotice" w:id="1">
    <w:p w14:paraId="792AA61B" w14:textId="77777777" w:rsidR="00F213AC" w:rsidRDefault="00F21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D06B7" w14:textId="77777777" w:rsidR="00F213AC" w:rsidRDefault="00F213AC">
      <w:r>
        <w:separator/>
      </w:r>
    </w:p>
  </w:footnote>
  <w:footnote w:type="continuationSeparator" w:id="0">
    <w:p w14:paraId="3E74FA16" w14:textId="77777777" w:rsidR="00F213AC" w:rsidRDefault="00F213AC">
      <w:r>
        <w:continuationSeparator/>
      </w:r>
    </w:p>
  </w:footnote>
  <w:footnote w:type="continuationNotice" w:id="1">
    <w:p w14:paraId="419F1BCD" w14:textId="77777777" w:rsidR="00F213AC" w:rsidRDefault="00F213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E697A0C"/>
    <w:multiLevelType w:val="hybridMultilevel"/>
    <w:tmpl w:val="F45855D6"/>
    <w:lvl w:ilvl="0" w:tplc="344C9F68">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C65832"/>
    <w:multiLevelType w:val="hybridMultilevel"/>
    <w:tmpl w:val="6BF88D9E"/>
    <w:lvl w:ilvl="0" w:tplc="0CD6D82C">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1195705"/>
    <w:multiLevelType w:val="hybridMultilevel"/>
    <w:tmpl w:val="26A289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47250E0"/>
    <w:multiLevelType w:val="hybridMultilevel"/>
    <w:tmpl w:val="9596302A"/>
    <w:lvl w:ilvl="0" w:tplc="0CD6D82C">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8986523"/>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26741695">
    <w:abstractNumId w:val="2"/>
  </w:num>
  <w:num w:numId="2" w16cid:durableId="2010399149">
    <w:abstractNumId w:val="1"/>
  </w:num>
  <w:num w:numId="3" w16cid:durableId="1677002494">
    <w:abstractNumId w:val="0"/>
  </w:num>
  <w:num w:numId="4" w16cid:durableId="1530223705">
    <w:abstractNumId w:val="4"/>
  </w:num>
  <w:num w:numId="5" w16cid:durableId="816728100">
    <w:abstractNumId w:val="3"/>
  </w:num>
  <w:num w:numId="6" w16cid:durableId="1679112586">
    <w:abstractNumId w:val="8"/>
  </w:num>
  <w:num w:numId="7" w16cid:durableId="1995992122">
    <w:abstractNumId w:val="6"/>
  </w:num>
  <w:num w:numId="8" w16cid:durableId="1624312702">
    <w:abstractNumId w:val="7"/>
  </w:num>
  <w:num w:numId="9" w16cid:durableId="12787584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AB"/>
    <w:rsid w:val="0000200B"/>
    <w:rsid w:val="00005805"/>
    <w:rsid w:val="000068D4"/>
    <w:rsid w:val="000070B5"/>
    <w:rsid w:val="0000793A"/>
    <w:rsid w:val="00010778"/>
    <w:rsid w:val="00011264"/>
    <w:rsid w:val="0001187B"/>
    <w:rsid w:val="00011E5A"/>
    <w:rsid w:val="00014EBB"/>
    <w:rsid w:val="00015832"/>
    <w:rsid w:val="00015DAD"/>
    <w:rsid w:val="00016354"/>
    <w:rsid w:val="00016790"/>
    <w:rsid w:val="00020439"/>
    <w:rsid w:val="00022AC4"/>
    <w:rsid w:val="00022E4A"/>
    <w:rsid w:val="00023648"/>
    <w:rsid w:val="00023677"/>
    <w:rsid w:val="00023AEB"/>
    <w:rsid w:val="000250DC"/>
    <w:rsid w:val="00025CA0"/>
    <w:rsid w:val="00031531"/>
    <w:rsid w:val="0003323A"/>
    <w:rsid w:val="00034C8C"/>
    <w:rsid w:val="000362F5"/>
    <w:rsid w:val="000375FB"/>
    <w:rsid w:val="0004086D"/>
    <w:rsid w:val="00040F3D"/>
    <w:rsid w:val="000421E4"/>
    <w:rsid w:val="0004486A"/>
    <w:rsid w:val="00047CCB"/>
    <w:rsid w:val="00056C84"/>
    <w:rsid w:val="00063C37"/>
    <w:rsid w:val="00064C34"/>
    <w:rsid w:val="00065283"/>
    <w:rsid w:val="00065B66"/>
    <w:rsid w:val="00067AE9"/>
    <w:rsid w:val="00067FE8"/>
    <w:rsid w:val="00070D92"/>
    <w:rsid w:val="000754B8"/>
    <w:rsid w:val="00075B7E"/>
    <w:rsid w:val="000762FE"/>
    <w:rsid w:val="000773D8"/>
    <w:rsid w:val="00080460"/>
    <w:rsid w:val="000850D5"/>
    <w:rsid w:val="00086065"/>
    <w:rsid w:val="00087314"/>
    <w:rsid w:val="00087C2C"/>
    <w:rsid w:val="00090726"/>
    <w:rsid w:val="0009506E"/>
    <w:rsid w:val="0009798D"/>
    <w:rsid w:val="000A07F1"/>
    <w:rsid w:val="000A110D"/>
    <w:rsid w:val="000A22BD"/>
    <w:rsid w:val="000A2DB3"/>
    <w:rsid w:val="000A6394"/>
    <w:rsid w:val="000A781F"/>
    <w:rsid w:val="000B3512"/>
    <w:rsid w:val="000B39F6"/>
    <w:rsid w:val="000B5B93"/>
    <w:rsid w:val="000B69BE"/>
    <w:rsid w:val="000B7FED"/>
    <w:rsid w:val="000C038A"/>
    <w:rsid w:val="000C1673"/>
    <w:rsid w:val="000C48FA"/>
    <w:rsid w:val="000C4DE3"/>
    <w:rsid w:val="000C4FD4"/>
    <w:rsid w:val="000C5CA9"/>
    <w:rsid w:val="000C6598"/>
    <w:rsid w:val="000D44B3"/>
    <w:rsid w:val="000D52B0"/>
    <w:rsid w:val="000D570D"/>
    <w:rsid w:val="000D6190"/>
    <w:rsid w:val="000D76DA"/>
    <w:rsid w:val="000E014D"/>
    <w:rsid w:val="000E107A"/>
    <w:rsid w:val="000E5250"/>
    <w:rsid w:val="000E57D1"/>
    <w:rsid w:val="000F112A"/>
    <w:rsid w:val="000F2726"/>
    <w:rsid w:val="000F38DE"/>
    <w:rsid w:val="00101E87"/>
    <w:rsid w:val="00102017"/>
    <w:rsid w:val="00102C87"/>
    <w:rsid w:val="00103032"/>
    <w:rsid w:val="0010398F"/>
    <w:rsid w:val="001049DF"/>
    <w:rsid w:val="00104C62"/>
    <w:rsid w:val="00105B88"/>
    <w:rsid w:val="001067B5"/>
    <w:rsid w:val="00106DDD"/>
    <w:rsid w:val="001078E8"/>
    <w:rsid w:val="0011105B"/>
    <w:rsid w:val="00113642"/>
    <w:rsid w:val="001141C6"/>
    <w:rsid w:val="0011563D"/>
    <w:rsid w:val="00115F63"/>
    <w:rsid w:val="0011781D"/>
    <w:rsid w:val="00117C58"/>
    <w:rsid w:val="00120DEA"/>
    <w:rsid w:val="00121D55"/>
    <w:rsid w:val="00131875"/>
    <w:rsid w:val="00132965"/>
    <w:rsid w:val="00133EB1"/>
    <w:rsid w:val="00135729"/>
    <w:rsid w:val="00136911"/>
    <w:rsid w:val="00136980"/>
    <w:rsid w:val="001375BC"/>
    <w:rsid w:val="00137808"/>
    <w:rsid w:val="00137EAA"/>
    <w:rsid w:val="00140ECD"/>
    <w:rsid w:val="00143463"/>
    <w:rsid w:val="001458C8"/>
    <w:rsid w:val="00145D43"/>
    <w:rsid w:val="0015037A"/>
    <w:rsid w:val="00150C82"/>
    <w:rsid w:val="001514C9"/>
    <w:rsid w:val="00151969"/>
    <w:rsid w:val="00154D71"/>
    <w:rsid w:val="00156933"/>
    <w:rsid w:val="00156BE0"/>
    <w:rsid w:val="001577C3"/>
    <w:rsid w:val="00160756"/>
    <w:rsid w:val="00160E33"/>
    <w:rsid w:val="001613C6"/>
    <w:rsid w:val="00161B8F"/>
    <w:rsid w:val="00163CF5"/>
    <w:rsid w:val="00165279"/>
    <w:rsid w:val="0016610B"/>
    <w:rsid w:val="001675F6"/>
    <w:rsid w:val="00170DC8"/>
    <w:rsid w:val="00172441"/>
    <w:rsid w:val="00174DA8"/>
    <w:rsid w:val="00181B67"/>
    <w:rsid w:val="00183559"/>
    <w:rsid w:val="0018622F"/>
    <w:rsid w:val="00187AFE"/>
    <w:rsid w:val="00190901"/>
    <w:rsid w:val="00190CAE"/>
    <w:rsid w:val="00192C46"/>
    <w:rsid w:val="00194B2E"/>
    <w:rsid w:val="00196186"/>
    <w:rsid w:val="001A08B3"/>
    <w:rsid w:val="001A200A"/>
    <w:rsid w:val="001A4FEB"/>
    <w:rsid w:val="001A7B60"/>
    <w:rsid w:val="001B0848"/>
    <w:rsid w:val="001B0E4D"/>
    <w:rsid w:val="001B10F4"/>
    <w:rsid w:val="001B52F0"/>
    <w:rsid w:val="001B7436"/>
    <w:rsid w:val="001B7A0C"/>
    <w:rsid w:val="001B7A65"/>
    <w:rsid w:val="001C0366"/>
    <w:rsid w:val="001C10C0"/>
    <w:rsid w:val="001C1255"/>
    <w:rsid w:val="001C219D"/>
    <w:rsid w:val="001C269A"/>
    <w:rsid w:val="001C2D33"/>
    <w:rsid w:val="001C38BF"/>
    <w:rsid w:val="001C44AA"/>
    <w:rsid w:val="001C4940"/>
    <w:rsid w:val="001C4E0A"/>
    <w:rsid w:val="001C5059"/>
    <w:rsid w:val="001C5ED9"/>
    <w:rsid w:val="001C641D"/>
    <w:rsid w:val="001C6893"/>
    <w:rsid w:val="001C6E7C"/>
    <w:rsid w:val="001D5903"/>
    <w:rsid w:val="001E066D"/>
    <w:rsid w:val="001E069F"/>
    <w:rsid w:val="001E3521"/>
    <w:rsid w:val="001E41F3"/>
    <w:rsid w:val="001E5535"/>
    <w:rsid w:val="001F6ED2"/>
    <w:rsid w:val="001F7169"/>
    <w:rsid w:val="00200B55"/>
    <w:rsid w:val="00200F0E"/>
    <w:rsid w:val="00202B0F"/>
    <w:rsid w:val="00203A84"/>
    <w:rsid w:val="00204688"/>
    <w:rsid w:val="00211283"/>
    <w:rsid w:val="0021226D"/>
    <w:rsid w:val="002124F7"/>
    <w:rsid w:val="00214622"/>
    <w:rsid w:val="00215653"/>
    <w:rsid w:val="00215ED0"/>
    <w:rsid w:val="002163BA"/>
    <w:rsid w:val="0022097B"/>
    <w:rsid w:val="00222893"/>
    <w:rsid w:val="002242FD"/>
    <w:rsid w:val="00226A5C"/>
    <w:rsid w:val="0022774F"/>
    <w:rsid w:val="00227D93"/>
    <w:rsid w:val="00230BEF"/>
    <w:rsid w:val="002310A9"/>
    <w:rsid w:val="00231CAD"/>
    <w:rsid w:val="00233B52"/>
    <w:rsid w:val="00233DD3"/>
    <w:rsid w:val="00235DDA"/>
    <w:rsid w:val="002368C2"/>
    <w:rsid w:val="00236DA5"/>
    <w:rsid w:val="00237890"/>
    <w:rsid w:val="002379D0"/>
    <w:rsid w:val="00240C85"/>
    <w:rsid w:val="00245196"/>
    <w:rsid w:val="00245201"/>
    <w:rsid w:val="00245F8D"/>
    <w:rsid w:val="002463D1"/>
    <w:rsid w:val="00246785"/>
    <w:rsid w:val="00246C2A"/>
    <w:rsid w:val="002476E4"/>
    <w:rsid w:val="002478F3"/>
    <w:rsid w:val="00251BB9"/>
    <w:rsid w:val="00252481"/>
    <w:rsid w:val="002553E2"/>
    <w:rsid w:val="002562C7"/>
    <w:rsid w:val="002576BF"/>
    <w:rsid w:val="00257DBF"/>
    <w:rsid w:val="0026004D"/>
    <w:rsid w:val="002608DC"/>
    <w:rsid w:val="00261401"/>
    <w:rsid w:val="00261576"/>
    <w:rsid w:val="00263469"/>
    <w:rsid w:val="00263812"/>
    <w:rsid w:val="00263FA6"/>
    <w:rsid w:val="002640DD"/>
    <w:rsid w:val="00264C5D"/>
    <w:rsid w:val="002651C4"/>
    <w:rsid w:val="0027227E"/>
    <w:rsid w:val="00273A9B"/>
    <w:rsid w:val="00273C46"/>
    <w:rsid w:val="00275317"/>
    <w:rsid w:val="00275BF4"/>
    <w:rsid w:val="00275D12"/>
    <w:rsid w:val="00276079"/>
    <w:rsid w:val="002768CC"/>
    <w:rsid w:val="002819A4"/>
    <w:rsid w:val="00283B57"/>
    <w:rsid w:val="00284781"/>
    <w:rsid w:val="00284FEB"/>
    <w:rsid w:val="0028544B"/>
    <w:rsid w:val="00285B74"/>
    <w:rsid w:val="00285CE2"/>
    <w:rsid w:val="002860C4"/>
    <w:rsid w:val="00286BA8"/>
    <w:rsid w:val="00287727"/>
    <w:rsid w:val="00287A0E"/>
    <w:rsid w:val="00290ACD"/>
    <w:rsid w:val="0029113B"/>
    <w:rsid w:val="00291C7E"/>
    <w:rsid w:val="00294C1B"/>
    <w:rsid w:val="00294E31"/>
    <w:rsid w:val="00295B9B"/>
    <w:rsid w:val="002962CF"/>
    <w:rsid w:val="002964A6"/>
    <w:rsid w:val="0029661A"/>
    <w:rsid w:val="00296724"/>
    <w:rsid w:val="0029738D"/>
    <w:rsid w:val="0029788A"/>
    <w:rsid w:val="00297DA4"/>
    <w:rsid w:val="002A06C5"/>
    <w:rsid w:val="002A2E20"/>
    <w:rsid w:val="002A3CB8"/>
    <w:rsid w:val="002A4199"/>
    <w:rsid w:val="002B07D1"/>
    <w:rsid w:val="002B0E75"/>
    <w:rsid w:val="002B1379"/>
    <w:rsid w:val="002B1862"/>
    <w:rsid w:val="002B2ADD"/>
    <w:rsid w:val="002B327A"/>
    <w:rsid w:val="002B5741"/>
    <w:rsid w:val="002B7DF2"/>
    <w:rsid w:val="002B7FE0"/>
    <w:rsid w:val="002C0074"/>
    <w:rsid w:val="002C21A7"/>
    <w:rsid w:val="002C25C7"/>
    <w:rsid w:val="002C293B"/>
    <w:rsid w:val="002C2BF4"/>
    <w:rsid w:val="002C2C84"/>
    <w:rsid w:val="002C7703"/>
    <w:rsid w:val="002D09E5"/>
    <w:rsid w:val="002D1113"/>
    <w:rsid w:val="002D2CFA"/>
    <w:rsid w:val="002D42F5"/>
    <w:rsid w:val="002D56E6"/>
    <w:rsid w:val="002D74FE"/>
    <w:rsid w:val="002E0B4D"/>
    <w:rsid w:val="002E2FD6"/>
    <w:rsid w:val="002E472E"/>
    <w:rsid w:val="002E6F60"/>
    <w:rsid w:val="002E7D0E"/>
    <w:rsid w:val="002F159C"/>
    <w:rsid w:val="002F210B"/>
    <w:rsid w:val="002F426A"/>
    <w:rsid w:val="002F4B2E"/>
    <w:rsid w:val="002F62CA"/>
    <w:rsid w:val="002F6FB5"/>
    <w:rsid w:val="003004EF"/>
    <w:rsid w:val="00301370"/>
    <w:rsid w:val="00302D8E"/>
    <w:rsid w:val="0030367F"/>
    <w:rsid w:val="00305409"/>
    <w:rsid w:val="003057A4"/>
    <w:rsid w:val="00305970"/>
    <w:rsid w:val="00306107"/>
    <w:rsid w:val="003067D3"/>
    <w:rsid w:val="003069FB"/>
    <w:rsid w:val="00306A0D"/>
    <w:rsid w:val="00307938"/>
    <w:rsid w:val="003140A2"/>
    <w:rsid w:val="00314A2B"/>
    <w:rsid w:val="00314EEC"/>
    <w:rsid w:val="00314FBB"/>
    <w:rsid w:val="00315015"/>
    <w:rsid w:val="003153F7"/>
    <w:rsid w:val="00317E86"/>
    <w:rsid w:val="0032086C"/>
    <w:rsid w:val="00322F50"/>
    <w:rsid w:val="00323AE6"/>
    <w:rsid w:val="00324C11"/>
    <w:rsid w:val="003255D5"/>
    <w:rsid w:val="00325EC2"/>
    <w:rsid w:val="00327E25"/>
    <w:rsid w:val="003312A6"/>
    <w:rsid w:val="003314D5"/>
    <w:rsid w:val="0033225E"/>
    <w:rsid w:val="0033452E"/>
    <w:rsid w:val="00334AE1"/>
    <w:rsid w:val="00334CAF"/>
    <w:rsid w:val="00334E46"/>
    <w:rsid w:val="00337707"/>
    <w:rsid w:val="0034108E"/>
    <w:rsid w:val="00341C5A"/>
    <w:rsid w:val="00342B20"/>
    <w:rsid w:val="00343382"/>
    <w:rsid w:val="0034453A"/>
    <w:rsid w:val="00344BD3"/>
    <w:rsid w:val="003452F7"/>
    <w:rsid w:val="00345A3D"/>
    <w:rsid w:val="00350AC4"/>
    <w:rsid w:val="003512E5"/>
    <w:rsid w:val="00351611"/>
    <w:rsid w:val="003535BF"/>
    <w:rsid w:val="00354B56"/>
    <w:rsid w:val="00356406"/>
    <w:rsid w:val="00356936"/>
    <w:rsid w:val="00356D20"/>
    <w:rsid w:val="00357F5F"/>
    <w:rsid w:val="003609EF"/>
    <w:rsid w:val="0036231A"/>
    <w:rsid w:val="0036391C"/>
    <w:rsid w:val="00363A6A"/>
    <w:rsid w:val="0036464C"/>
    <w:rsid w:val="00364777"/>
    <w:rsid w:val="003651B7"/>
    <w:rsid w:val="003660AC"/>
    <w:rsid w:val="00366F1D"/>
    <w:rsid w:val="003702E5"/>
    <w:rsid w:val="00374DD4"/>
    <w:rsid w:val="00375443"/>
    <w:rsid w:val="00375543"/>
    <w:rsid w:val="00376230"/>
    <w:rsid w:val="00377180"/>
    <w:rsid w:val="00377805"/>
    <w:rsid w:val="0038253D"/>
    <w:rsid w:val="0038296E"/>
    <w:rsid w:val="00382B40"/>
    <w:rsid w:val="00382D50"/>
    <w:rsid w:val="003834CF"/>
    <w:rsid w:val="003839A1"/>
    <w:rsid w:val="00383A6D"/>
    <w:rsid w:val="0038470C"/>
    <w:rsid w:val="00384DDF"/>
    <w:rsid w:val="00385F4A"/>
    <w:rsid w:val="00386506"/>
    <w:rsid w:val="00387311"/>
    <w:rsid w:val="00391067"/>
    <w:rsid w:val="00392274"/>
    <w:rsid w:val="00393E7E"/>
    <w:rsid w:val="003959EC"/>
    <w:rsid w:val="003971C0"/>
    <w:rsid w:val="003A1E7F"/>
    <w:rsid w:val="003A40AD"/>
    <w:rsid w:val="003A6454"/>
    <w:rsid w:val="003A7B2F"/>
    <w:rsid w:val="003B066D"/>
    <w:rsid w:val="003B06EA"/>
    <w:rsid w:val="003B5484"/>
    <w:rsid w:val="003B6745"/>
    <w:rsid w:val="003B7867"/>
    <w:rsid w:val="003C1175"/>
    <w:rsid w:val="003C251C"/>
    <w:rsid w:val="003C2968"/>
    <w:rsid w:val="003C2C42"/>
    <w:rsid w:val="003C2DBE"/>
    <w:rsid w:val="003C2FED"/>
    <w:rsid w:val="003C3712"/>
    <w:rsid w:val="003C4092"/>
    <w:rsid w:val="003C44E4"/>
    <w:rsid w:val="003C4567"/>
    <w:rsid w:val="003C475E"/>
    <w:rsid w:val="003C7CB1"/>
    <w:rsid w:val="003D0006"/>
    <w:rsid w:val="003D12AD"/>
    <w:rsid w:val="003D13A1"/>
    <w:rsid w:val="003D1B54"/>
    <w:rsid w:val="003D27FD"/>
    <w:rsid w:val="003D34E5"/>
    <w:rsid w:val="003D7A36"/>
    <w:rsid w:val="003E0651"/>
    <w:rsid w:val="003E0877"/>
    <w:rsid w:val="003E1A36"/>
    <w:rsid w:val="003E2927"/>
    <w:rsid w:val="003E3E79"/>
    <w:rsid w:val="003E51D0"/>
    <w:rsid w:val="003F2BF5"/>
    <w:rsid w:val="003F363F"/>
    <w:rsid w:val="003F40E1"/>
    <w:rsid w:val="003F4EC0"/>
    <w:rsid w:val="003F58AE"/>
    <w:rsid w:val="003F6215"/>
    <w:rsid w:val="003F7E1A"/>
    <w:rsid w:val="00401A71"/>
    <w:rsid w:val="00401B82"/>
    <w:rsid w:val="004077B0"/>
    <w:rsid w:val="00410371"/>
    <w:rsid w:val="00411ACD"/>
    <w:rsid w:val="004130AA"/>
    <w:rsid w:val="00413312"/>
    <w:rsid w:val="00413556"/>
    <w:rsid w:val="00413E9E"/>
    <w:rsid w:val="00414931"/>
    <w:rsid w:val="00415F08"/>
    <w:rsid w:val="004166A1"/>
    <w:rsid w:val="00416B07"/>
    <w:rsid w:val="00421026"/>
    <w:rsid w:val="0042257E"/>
    <w:rsid w:val="0042269F"/>
    <w:rsid w:val="00423058"/>
    <w:rsid w:val="00423805"/>
    <w:rsid w:val="004242F1"/>
    <w:rsid w:val="00424688"/>
    <w:rsid w:val="004261ED"/>
    <w:rsid w:val="004262B0"/>
    <w:rsid w:val="00430E9F"/>
    <w:rsid w:val="00432FF2"/>
    <w:rsid w:val="004405D2"/>
    <w:rsid w:val="004431F8"/>
    <w:rsid w:val="00443985"/>
    <w:rsid w:val="00443AEB"/>
    <w:rsid w:val="004453F3"/>
    <w:rsid w:val="00446029"/>
    <w:rsid w:val="004517F5"/>
    <w:rsid w:val="00457491"/>
    <w:rsid w:val="00457529"/>
    <w:rsid w:val="00465223"/>
    <w:rsid w:val="00465A16"/>
    <w:rsid w:val="00465EC0"/>
    <w:rsid w:val="0047135E"/>
    <w:rsid w:val="00471859"/>
    <w:rsid w:val="004725C8"/>
    <w:rsid w:val="00472C63"/>
    <w:rsid w:val="00472EE7"/>
    <w:rsid w:val="0047491D"/>
    <w:rsid w:val="00475181"/>
    <w:rsid w:val="004757E8"/>
    <w:rsid w:val="00475C39"/>
    <w:rsid w:val="004814AF"/>
    <w:rsid w:val="00481690"/>
    <w:rsid w:val="00481BD2"/>
    <w:rsid w:val="00482288"/>
    <w:rsid w:val="00482AEA"/>
    <w:rsid w:val="00483A31"/>
    <w:rsid w:val="00485732"/>
    <w:rsid w:val="00491AED"/>
    <w:rsid w:val="00491EBE"/>
    <w:rsid w:val="004938D9"/>
    <w:rsid w:val="00493A95"/>
    <w:rsid w:val="004944A1"/>
    <w:rsid w:val="004A1CC5"/>
    <w:rsid w:val="004A2302"/>
    <w:rsid w:val="004A52C6"/>
    <w:rsid w:val="004A6454"/>
    <w:rsid w:val="004A6C5E"/>
    <w:rsid w:val="004B210E"/>
    <w:rsid w:val="004B356C"/>
    <w:rsid w:val="004B39E7"/>
    <w:rsid w:val="004B3B8A"/>
    <w:rsid w:val="004B41B6"/>
    <w:rsid w:val="004B4A4B"/>
    <w:rsid w:val="004B4A87"/>
    <w:rsid w:val="004B6C6B"/>
    <w:rsid w:val="004B75B7"/>
    <w:rsid w:val="004C10C8"/>
    <w:rsid w:val="004C17F1"/>
    <w:rsid w:val="004C3FB6"/>
    <w:rsid w:val="004C769C"/>
    <w:rsid w:val="004D2D22"/>
    <w:rsid w:val="004D2D85"/>
    <w:rsid w:val="004D3D99"/>
    <w:rsid w:val="004D5235"/>
    <w:rsid w:val="004D7974"/>
    <w:rsid w:val="004D7BA4"/>
    <w:rsid w:val="004E1BC1"/>
    <w:rsid w:val="004E250F"/>
    <w:rsid w:val="004E2E48"/>
    <w:rsid w:val="004E30E2"/>
    <w:rsid w:val="004E46D3"/>
    <w:rsid w:val="004E52BE"/>
    <w:rsid w:val="004E54EC"/>
    <w:rsid w:val="004E5861"/>
    <w:rsid w:val="004E6AAF"/>
    <w:rsid w:val="004E7751"/>
    <w:rsid w:val="004E77F8"/>
    <w:rsid w:val="004F1F37"/>
    <w:rsid w:val="004F2C73"/>
    <w:rsid w:val="004F560C"/>
    <w:rsid w:val="004F6B90"/>
    <w:rsid w:val="004F7339"/>
    <w:rsid w:val="005005DB"/>
    <w:rsid w:val="005009D9"/>
    <w:rsid w:val="0050163B"/>
    <w:rsid w:val="0050210A"/>
    <w:rsid w:val="00502319"/>
    <w:rsid w:val="00503B36"/>
    <w:rsid w:val="00504960"/>
    <w:rsid w:val="0050571E"/>
    <w:rsid w:val="005105FD"/>
    <w:rsid w:val="00513E4C"/>
    <w:rsid w:val="0051580D"/>
    <w:rsid w:val="005169BA"/>
    <w:rsid w:val="00520880"/>
    <w:rsid w:val="0052098D"/>
    <w:rsid w:val="005216F5"/>
    <w:rsid w:val="005226E0"/>
    <w:rsid w:val="00523D54"/>
    <w:rsid w:val="0052450A"/>
    <w:rsid w:val="005247E9"/>
    <w:rsid w:val="00524D2C"/>
    <w:rsid w:val="00526F68"/>
    <w:rsid w:val="00527C61"/>
    <w:rsid w:val="005311D5"/>
    <w:rsid w:val="00531DAD"/>
    <w:rsid w:val="00532BA5"/>
    <w:rsid w:val="0053320C"/>
    <w:rsid w:val="00533AB2"/>
    <w:rsid w:val="00533E6A"/>
    <w:rsid w:val="00536DED"/>
    <w:rsid w:val="00542072"/>
    <w:rsid w:val="00542528"/>
    <w:rsid w:val="00545B31"/>
    <w:rsid w:val="00545EC2"/>
    <w:rsid w:val="00546764"/>
    <w:rsid w:val="00547111"/>
    <w:rsid w:val="0054779C"/>
    <w:rsid w:val="00550765"/>
    <w:rsid w:val="00551275"/>
    <w:rsid w:val="005520DD"/>
    <w:rsid w:val="00552CD9"/>
    <w:rsid w:val="00554EF0"/>
    <w:rsid w:val="00554F13"/>
    <w:rsid w:val="00556D42"/>
    <w:rsid w:val="00560865"/>
    <w:rsid w:val="005627CB"/>
    <w:rsid w:val="00562D9E"/>
    <w:rsid w:val="00564101"/>
    <w:rsid w:val="00564D97"/>
    <w:rsid w:val="00566C18"/>
    <w:rsid w:val="005674A2"/>
    <w:rsid w:val="0057012A"/>
    <w:rsid w:val="00573B7F"/>
    <w:rsid w:val="0057416A"/>
    <w:rsid w:val="005802D5"/>
    <w:rsid w:val="00582328"/>
    <w:rsid w:val="00582D8C"/>
    <w:rsid w:val="00584A69"/>
    <w:rsid w:val="00586013"/>
    <w:rsid w:val="00591D9A"/>
    <w:rsid w:val="00592D74"/>
    <w:rsid w:val="00593C25"/>
    <w:rsid w:val="005976A2"/>
    <w:rsid w:val="005A135E"/>
    <w:rsid w:val="005A3874"/>
    <w:rsid w:val="005A469E"/>
    <w:rsid w:val="005A4EC6"/>
    <w:rsid w:val="005A7DF2"/>
    <w:rsid w:val="005B0E04"/>
    <w:rsid w:val="005B0F00"/>
    <w:rsid w:val="005B25BE"/>
    <w:rsid w:val="005B6C65"/>
    <w:rsid w:val="005B70B8"/>
    <w:rsid w:val="005C367C"/>
    <w:rsid w:val="005C57CD"/>
    <w:rsid w:val="005C6689"/>
    <w:rsid w:val="005C76FB"/>
    <w:rsid w:val="005D3603"/>
    <w:rsid w:val="005D4EBA"/>
    <w:rsid w:val="005D6999"/>
    <w:rsid w:val="005E1072"/>
    <w:rsid w:val="005E1274"/>
    <w:rsid w:val="005E297F"/>
    <w:rsid w:val="005E2C44"/>
    <w:rsid w:val="005E51EE"/>
    <w:rsid w:val="005E6C91"/>
    <w:rsid w:val="005E7459"/>
    <w:rsid w:val="005F1229"/>
    <w:rsid w:val="005F3592"/>
    <w:rsid w:val="005F4E4E"/>
    <w:rsid w:val="005F546A"/>
    <w:rsid w:val="005F5AB4"/>
    <w:rsid w:val="005F5F90"/>
    <w:rsid w:val="00600A12"/>
    <w:rsid w:val="006015D9"/>
    <w:rsid w:val="00602D3C"/>
    <w:rsid w:val="00605FD9"/>
    <w:rsid w:val="00606CC9"/>
    <w:rsid w:val="006106FE"/>
    <w:rsid w:val="00610F77"/>
    <w:rsid w:val="00611CF8"/>
    <w:rsid w:val="00611EC6"/>
    <w:rsid w:val="0061456C"/>
    <w:rsid w:val="00615AFD"/>
    <w:rsid w:val="00615C29"/>
    <w:rsid w:val="00617063"/>
    <w:rsid w:val="006179A7"/>
    <w:rsid w:val="00621188"/>
    <w:rsid w:val="006257ED"/>
    <w:rsid w:val="00627613"/>
    <w:rsid w:val="006307D6"/>
    <w:rsid w:val="006316EC"/>
    <w:rsid w:val="006319CE"/>
    <w:rsid w:val="00633385"/>
    <w:rsid w:val="00633DE3"/>
    <w:rsid w:val="0063424B"/>
    <w:rsid w:val="00634606"/>
    <w:rsid w:val="00637567"/>
    <w:rsid w:val="006403CF"/>
    <w:rsid w:val="00640766"/>
    <w:rsid w:val="006413BB"/>
    <w:rsid w:val="00641AEE"/>
    <w:rsid w:val="00643F99"/>
    <w:rsid w:val="0064414B"/>
    <w:rsid w:val="0064477B"/>
    <w:rsid w:val="00644C05"/>
    <w:rsid w:val="00644F2C"/>
    <w:rsid w:val="00646905"/>
    <w:rsid w:val="00650FCB"/>
    <w:rsid w:val="00651D4D"/>
    <w:rsid w:val="006533E8"/>
    <w:rsid w:val="00654641"/>
    <w:rsid w:val="0065536E"/>
    <w:rsid w:val="00655D06"/>
    <w:rsid w:val="00662A57"/>
    <w:rsid w:val="006631F4"/>
    <w:rsid w:val="00665C47"/>
    <w:rsid w:val="00666944"/>
    <w:rsid w:val="00666BC4"/>
    <w:rsid w:val="00667578"/>
    <w:rsid w:val="00672303"/>
    <w:rsid w:val="00672E06"/>
    <w:rsid w:val="006754A2"/>
    <w:rsid w:val="00676A1F"/>
    <w:rsid w:val="0067730C"/>
    <w:rsid w:val="00677A7D"/>
    <w:rsid w:val="00680AC3"/>
    <w:rsid w:val="0068273C"/>
    <w:rsid w:val="0068333B"/>
    <w:rsid w:val="0068335D"/>
    <w:rsid w:val="00683A34"/>
    <w:rsid w:val="00683C2B"/>
    <w:rsid w:val="006846E6"/>
    <w:rsid w:val="00684C86"/>
    <w:rsid w:val="006861CC"/>
    <w:rsid w:val="006942E7"/>
    <w:rsid w:val="00695808"/>
    <w:rsid w:val="00695A6C"/>
    <w:rsid w:val="00695CDB"/>
    <w:rsid w:val="006A063F"/>
    <w:rsid w:val="006A1855"/>
    <w:rsid w:val="006A2074"/>
    <w:rsid w:val="006A2A52"/>
    <w:rsid w:val="006A3720"/>
    <w:rsid w:val="006A45AA"/>
    <w:rsid w:val="006A4C78"/>
    <w:rsid w:val="006A533D"/>
    <w:rsid w:val="006B0130"/>
    <w:rsid w:val="006B46FB"/>
    <w:rsid w:val="006B70EC"/>
    <w:rsid w:val="006B7D36"/>
    <w:rsid w:val="006C2A60"/>
    <w:rsid w:val="006C530E"/>
    <w:rsid w:val="006C5E1C"/>
    <w:rsid w:val="006C6948"/>
    <w:rsid w:val="006C6D74"/>
    <w:rsid w:val="006D0DAC"/>
    <w:rsid w:val="006D467A"/>
    <w:rsid w:val="006D523E"/>
    <w:rsid w:val="006D7C5F"/>
    <w:rsid w:val="006E03FE"/>
    <w:rsid w:val="006E0B65"/>
    <w:rsid w:val="006E21FB"/>
    <w:rsid w:val="006E3817"/>
    <w:rsid w:val="006E45E0"/>
    <w:rsid w:val="006E497B"/>
    <w:rsid w:val="006E49D4"/>
    <w:rsid w:val="006E6E6C"/>
    <w:rsid w:val="006E7073"/>
    <w:rsid w:val="006E720B"/>
    <w:rsid w:val="006E7B53"/>
    <w:rsid w:val="006F02A6"/>
    <w:rsid w:val="006F0355"/>
    <w:rsid w:val="006F362E"/>
    <w:rsid w:val="006F4784"/>
    <w:rsid w:val="006F750F"/>
    <w:rsid w:val="006F7AED"/>
    <w:rsid w:val="0070251E"/>
    <w:rsid w:val="00704109"/>
    <w:rsid w:val="00704AEC"/>
    <w:rsid w:val="00705B47"/>
    <w:rsid w:val="00705CB6"/>
    <w:rsid w:val="00707AF0"/>
    <w:rsid w:val="00710342"/>
    <w:rsid w:val="007114A1"/>
    <w:rsid w:val="0071186D"/>
    <w:rsid w:val="0071362D"/>
    <w:rsid w:val="007153E9"/>
    <w:rsid w:val="00715423"/>
    <w:rsid w:val="00716998"/>
    <w:rsid w:val="007172D1"/>
    <w:rsid w:val="007178CF"/>
    <w:rsid w:val="00721A51"/>
    <w:rsid w:val="00725CCD"/>
    <w:rsid w:val="00726D44"/>
    <w:rsid w:val="00732689"/>
    <w:rsid w:val="007342E0"/>
    <w:rsid w:val="00737793"/>
    <w:rsid w:val="007378A0"/>
    <w:rsid w:val="007415CE"/>
    <w:rsid w:val="0074399A"/>
    <w:rsid w:val="0074422B"/>
    <w:rsid w:val="00745199"/>
    <w:rsid w:val="007468A3"/>
    <w:rsid w:val="007477BA"/>
    <w:rsid w:val="00747953"/>
    <w:rsid w:val="00751E3E"/>
    <w:rsid w:val="00751F36"/>
    <w:rsid w:val="007527AC"/>
    <w:rsid w:val="00760D64"/>
    <w:rsid w:val="0076358D"/>
    <w:rsid w:val="00763ADD"/>
    <w:rsid w:val="00763CF6"/>
    <w:rsid w:val="007640BE"/>
    <w:rsid w:val="00764586"/>
    <w:rsid w:val="00764EB9"/>
    <w:rsid w:val="00765D82"/>
    <w:rsid w:val="00767219"/>
    <w:rsid w:val="00767CE1"/>
    <w:rsid w:val="00767E26"/>
    <w:rsid w:val="00770C2A"/>
    <w:rsid w:val="007712F3"/>
    <w:rsid w:val="0077242F"/>
    <w:rsid w:val="0077470E"/>
    <w:rsid w:val="00774979"/>
    <w:rsid w:val="00775EC3"/>
    <w:rsid w:val="00776C74"/>
    <w:rsid w:val="0078240F"/>
    <w:rsid w:val="0078484F"/>
    <w:rsid w:val="00784AAE"/>
    <w:rsid w:val="00784C02"/>
    <w:rsid w:val="00785599"/>
    <w:rsid w:val="007879C1"/>
    <w:rsid w:val="0079098B"/>
    <w:rsid w:val="00790AD3"/>
    <w:rsid w:val="00792342"/>
    <w:rsid w:val="007977A8"/>
    <w:rsid w:val="00797ABC"/>
    <w:rsid w:val="007A3EBD"/>
    <w:rsid w:val="007A4063"/>
    <w:rsid w:val="007A4BEE"/>
    <w:rsid w:val="007A4F31"/>
    <w:rsid w:val="007A574A"/>
    <w:rsid w:val="007A6162"/>
    <w:rsid w:val="007A74F6"/>
    <w:rsid w:val="007B013D"/>
    <w:rsid w:val="007B0143"/>
    <w:rsid w:val="007B1443"/>
    <w:rsid w:val="007B1987"/>
    <w:rsid w:val="007B25DA"/>
    <w:rsid w:val="007B512A"/>
    <w:rsid w:val="007C2097"/>
    <w:rsid w:val="007C2723"/>
    <w:rsid w:val="007C43DA"/>
    <w:rsid w:val="007C49E1"/>
    <w:rsid w:val="007C4E3A"/>
    <w:rsid w:val="007C7021"/>
    <w:rsid w:val="007C7B77"/>
    <w:rsid w:val="007D03A1"/>
    <w:rsid w:val="007D29B8"/>
    <w:rsid w:val="007D35E2"/>
    <w:rsid w:val="007D37A6"/>
    <w:rsid w:val="007D5286"/>
    <w:rsid w:val="007D6A07"/>
    <w:rsid w:val="007E0B9A"/>
    <w:rsid w:val="007E1981"/>
    <w:rsid w:val="007E489F"/>
    <w:rsid w:val="007E5F15"/>
    <w:rsid w:val="007F0E32"/>
    <w:rsid w:val="007F1417"/>
    <w:rsid w:val="007F1DD5"/>
    <w:rsid w:val="007F5D01"/>
    <w:rsid w:val="007F7259"/>
    <w:rsid w:val="007F751F"/>
    <w:rsid w:val="0080138B"/>
    <w:rsid w:val="00802EA8"/>
    <w:rsid w:val="00803051"/>
    <w:rsid w:val="008040A8"/>
    <w:rsid w:val="00806851"/>
    <w:rsid w:val="0080752B"/>
    <w:rsid w:val="00810A18"/>
    <w:rsid w:val="00811AEC"/>
    <w:rsid w:val="00811D00"/>
    <w:rsid w:val="00815584"/>
    <w:rsid w:val="00817FFE"/>
    <w:rsid w:val="00825146"/>
    <w:rsid w:val="0082535D"/>
    <w:rsid w:val="00825D68"/>
    <w:rsid w:val="0082601C"/>
    <w:rsid w:val="00827157"/>
    <w:rsid w:val="008279FA"/>
    <w:rsid w:val="00827D85"/>
    <w:rsid w:val="00827ECF"/>
    <w:rsid w:val="00830433"/>
    <w:rsid w:val="008309A5"/>
    <w:rsid w:val="00831B1D"/>
    <w:rsid w:val="008332CF"/>
    <w:rsid w:val="008334E5"/>
    <w:rsid w:val="0083372B"/>
    <w:rsid w:val="00834433"/>
    <w:rsid w:val="0083474F"/>
    <w:rsid w:val="0083580D"/>
    <w:rsid w:val="008365F2"/>
    <w:rsid w:val="008366CA"/>
    <w:rsid w:val="008400B0"/>
    <w:rsid w:val="0084082F"/>
    <w:rsid w:val="0084128F"/>
    <w:rsid w:val="008423D8"/>
    <w:rsid w:val="0084424B"/>
    <w:rsid w:val="008453B5"/>
    <w:rsid w:val="00847042"/>
    <w:rsid w:val="0085562F"/>
    <w:rsid w:val="008557ED"/>
    <w:rsid w:val="00855B5E"/>
    <w:rsid w:val="00860B28"/>
    <w:rsid w:val="008623B1"/>
    <w:rsid w:val="008626E7"/>
    <w:rsid w:val="008634D5"/>
    <w:rsid w:val="00864243"/>
    <w:rsid w:val="00867A13"/>
    <w:rsid w:val="00867B6A"/>
    <w:rsid w:val="00870ABA"/>
    <w:rsid w:val="00870EE7"/>
    <w:rsid w:val="008722B7"/>
    <w:rsid w:val="0087267D"/>
    <w:rsid w:val="008732D5"/>
    <w:rsid w:val="00873ED2"/>
    <w:rsid w:val="00874891"/>
    <w:rsid w:val="008767CF"/>
    <w:rsid w:val="0087704A"/>
    <w:rsid w:val="00877849"/>
    <w:rsid w:val="00877B84"/>
    <w:rsid w:val="008805B3"/>
    <w:rsid w:val="00880A55"/>
    <w:rsid w:val="0088102B"/>
    <w:rsid w:val="00883400"/>
    <w:rsid w:val="008846B4"/>
    <w:rsid w:val="008863B9"/>
    <w:rsid w:val="0088725C"/>
    <w:rsid w:val="00887521"/>
    <w:rsid w:val="0088765D"/>
    <w:rsid w:val="00887DA0"/>
    <w:rsid w:val="0089080B"/>
    <w:rsid w:val="00890A72"/>
    <w:rsid w:val="00892CE6"/>
    <w:rsid w:val="00894630"/>
    <w:rsid w:val="008947F0"/>
    <w:rsid w:val="00896619"/>
    <w:rsid w:val="00897633"/>
    <w:rsid w:val="008A0178"/>
    <w:rsid w:val="008A2586"/>
    <w:rsid w:val="008A4467"/>
    <w:rsid w:val="008A45A6"/>
    <w:rsid w:val="008A5F57"/>
    <w:rsid w:val="008A78A8"/>
    <w:rsid w:val="008B0F29"/>
    <w:rsid w:val="008B3534"/>
    <w:rsid w:val="008B7764"/>
    <w:rsid w:val="008C259F"/>
    <w:rsid w:val="008C25A2"/>
    <w:rsid w:val="008C29E6"/>
    <w:rsid w:val="008C3836"/>
    <w:rsid w:val="008C56DB"/>
    <w:rsid w:val="008C7877"/>
    <w:rsid w:val="008C7C2D"/>
    <w:rsid w:val="008D0EC2"/>
    <w:rsid w:val="008D271C"/>
    <w:rsid w:val="008D3571"/>
    <w:rsid w:val="008D39FE"/>
    <w:rsid w:val="008D3F60"/>
    <w:rsid w:val="008D4046"/>
    <w:rsid w:val="008D5A17"/>
    <w:rsid w:val="008D6045"/>
    <w:rsid w:val="008D7457"/>
    <w:rsid w:val="008E30EF"/>
    <w:rsid w:val="008E4386"/>
    <w:rsid w:val="008E4B72"/>
    <w:rsid w:val="008E5BA0"/>
    <w:rsid w:val="008F03A2"/>
    <w:rsid w:val="008F298E"/>
    <w:rsid w:val="008F3789"/>
    <w:rsid w:val="008F6609"/>
    <w:rsid w:val="008F686C"/>
    <w:rsid w:val="008F7E41"/>
    <w:rsid w:val="008F7F24"/>
    <w:rsid w:val="0090054A"/>
    <w:rsid w:val="00901F36"/>
    <w:rsid w:val="0090538E"/>
    <w:rsid w:val="00905573"/>
    <w:rsid w:val="00906641"/>
    <w:rsid w:val="00906D79"/>
    <w:rsid w:val="00907D0F"/>
    <w:rsid w:val="00911BA9"/>
    <w:rsid w:val="009139A2"/>
    <w:rsid w:val="009148DE"/>
    <w:rsid w:val="00915B8E"/>
    <w:rsid w:val="00921737"/>
    <w:rsid w:val="00923F60"/>
    <w:rsid w:val="009240B0"/>
    <w:rsid w:val="0092470E"/>
    <w:rsid w:val="00924DB9"/>
    <w:rsid w:val="00927143"/>
    <w:rsid w:val="00927308"/>
    <w:rsid w:val="00930884"/>
    <w:rsid w:val="0093326C"/>
    <w:rsid w:val="0093483B"/>
    <w:rsid w:val="00936B1C"/>
    <w:rsid w:val="00937C35"/>
    <w:rsid w:val="0094122D"/>
    <w:rsid w:val="00941E30"/>
    <w:rsid w:val="0094618B"/>
    <w:rsid w:val="00947E74"/>
    <w:rsid w:val="00947F76"/>
    <w:rsid w:val="00950927"/>
    <w:rsid w:val="00950956"/>
    <w:rsid w:val="00951E7D"/>
    <w:rsid w:val="00956370"/>
    <w:rsid w:val="00957064"/>
    <w:rsid w:val="00957BCC"/>
    <w:rsid w:val="009607A8"/>
    <w:rsid w:val="00961FCE"/>
    <w:rsid w:val="009662D1"/>
    <w:rsid w:val="00967A5B"/>
    <w:rsid w:val="009706F2"/>
    <w:rsid w:val="00972CEC"/>
    <w:rsid w:val="009743B6"/>
    <w:rsid w:val="00974EA5"/>
    <w:rsid w:val="00976851"/>
    <w:rsid w:val="009777D9"/>
    <w:rsid w:val="00980422"/>
    <w:rsid w:val="00981D8E"/>
    <w:rsid w:val="00982C6C"/>
    <w:rsid w:val="00987407"/>
    <w:rsid w:val="00987462"/>
    <w:rsid w:val="0099092E"/>
    <w:rsid w:val="00991118"/>
    <w:rsid w:val="00991B88"/>
    <w:rsid w:val="00993EDC"/>
    <w:rsid w:val="009966AC"/>
    <w:rsid w:val="0099799E"/>
    <w:rsid w:val="009A0C1A"/>
    <w:rsid w:val="009A0D95"/>
    <w:rsid w:val="009A1EAA"/>
    <w:rsid w:val="009A5753"/>
    <w:rsid w:val="009A579D"/>
    <w:rsid w:val="009A6AB8"/>
    <w:rsid w:val="009A7919"/>
    <w:rsid w:val="009B0526"/>
    <w:rsid w:val="009B088E"/>
    <w:rsid w:val="009B2006"/>
    <w:rsid w:val="009B2150"/>
    <w:rsid w:val="009B2936"/>
    <w:rsid w:val="009B2C36"/>
    <w:rsid w:val="009B2FB6"/>
    <w:rsid w:val="009B3EA0"/>
    <w:rsid w:val="009B6806"/>
    <w:rsid w:val="009C0075"/>
    <w:rsid w:val="009C0E82"/>
    <w:rsid w:val="009C11DB"/>
    <w:rsid w:val="009C1E3A"/>
    <w:rsid w:val="009C220F"/>
    <w:rsid w:val="009C2BAF"/>
    <w:rsid w:val="009C51B8"/>
    <w:rsid w:val="009C6893"/>
    <w:rsid w:val="009C7E8E"/>
    <w:rsid w:val="009D00E2"/>
    <w:rsid w:val="009D7B21"/>
    <w:rsid w:val="009E3297"/>
    <w:rsid w:val="009E4D6E"/>
    <w:rsid w:val="009E51A6"/>
    <w:rsid w:val="009E5343"/>
    <w:rsid w:val="009E6038"/>
    <w:rsid w:val="009E7727"/>
    <w:rsid w:val="009E77D6"/>
    <w:rsid w:val="009F01B5"/>
    <w:rsid w:val="009F32F0"/>
    <w:rsid w:val="009F351E"/>
    <w:rsid w:val="009F4248"/>
    <w:rsid w:val="009F4997"/>
    <w:rsid w:val="009F5599"/>
    <w:rsid w:val="009F5E99"/>
    <w:rsid w:val="009F627C"/>
    <w:rsid w:val="009F734F"/>
    <w:rsid w:val="00A02E0D"/>
    <w:rsid w:val="00A041AF"/>
    <w:rsid w:val="00A05081"/>
    <w:rsid w:val="00A1069F"/>
    <w:rsid w:val="00A1168F"/>
    <w:rsid w:val="00A11F8F"/>
    <w:rsid w:val="00A14010"/>
    <w:rsid w:val="00A143C1"/>
    <w:rsid w:val="00A14B0B"/>
    <w:rsid w:val="00A14EDF"/>
    <w:rsid w:val="00A17598"/>
    <w:rsid w:val="00A202EB"/>
    <w:rsid w:val="00A20AAA"/>
    <w:rsid w:val="00A21150"/>
    <w:rsid w:val="00A246B6"/>
    <w:rsid w:val="00A26B07"/>
    <w:rsid w:val="00A26FAE"/>
    <w:rsid w:val="00A320E1"/>
    <w:rsid w:val="00A344B6"/>
    <w:rsid w:val="00A34D32"/>
    <w:rsid w:val="00A34EA7"/>
    <w:rsid w:val="00A35787"/>
    <w:rsid w:val="00A4145C"/>
    <w:rsid w:val="00A42961"/>
    <w:rsid w:val="00A4404C"/>
    <w:rsid w:val="00A44771"/>
    <w:rsid w:val="00A44F14"/>
    <w:rsid w:val="00A45275"/>
    <w:rsid w:val="00A45D6D"/>
    <w:rsid w:val="00A47E70"/>
    <w:rsid w:val="00A50036"/>
    <w:rsid w:val="00A50CF0"/>
    <w:rsid w:val="00A52373"/>
    <w:rsid w:val="00A525FF"/>
    <w:rsid w:val="00A53C67"/>
    <w:rsid w:val="00A55B83"/>
    <w:rsid w:val="00A6022E"/>
    <w:rsid w:val="00A60B66"/>
    <w:rsid w:val="00A62264"/>
    <w:rsid w:val="00A63469"/>
    <w:rsid w:val="00A64BD1"/>
    <w:rsid w:val="00A64E16"/>
    <w:rsid w:val="00A66B48"/>
    <w:rsid w:val="00A67DD0"/>
    <w:rsid w:val="00A701CC"/>
    <w:rsid w:val="00A70BE1"/>
    <w:rsid w:val="00A72FE4"/>
    <w:rsid w:val="00A75FF4"/>
    <w:rsid w:val="00A7671C"/>
    <w:rsid w:val="00A771C1"/>
    <w:rsid w:val="00A807A0"/>
    <w:rsid w:val="00A825D0"/>
    <w:rsid w:val="00A82630"/>
    <w:rsid w:val="00A82DEC"/>
    <w:rsid w:val="00A82E2E"/>
    <w:rsid w:val="00A831E8"/>
    <w:rsid w:val="00A8354B"/>
    <w:rsid w:val="00A8360E"/>
    <w:rsid w:val="00A83D09"/>
    <w:rsid w:val="00A84FB1"/>
    <w:rsid w:val="00A853F8"/>
    <w:rsid w:val="00A95A3B"/>
    <w:rsid w:val="00A975DA"/>
    <w:rsid w:val="00A97895"/>
    <w:rsid w:val="00AA184D"/>
    <w:rsid w:val="00AA2CBC"/>
    <w:rsid w:val="00AA3865"/>
    <w:rsid w:val="00AA3E72"/>
    <w:rsid w:val="00AA5912"/>
    <w:rsid w:val="00AA69A7"/>
    <w:rsid w:val="00AB1A70"/>
    <w:rsid w:val="00AB3003"/>
    <w:rsid w:val="00AB3A85"/>
    <w:rsid w:val="00AB5975"/>
    <w:rsid w:val="00AB5C3F"/>
    <w:rsid w:val="00AB7325"/>
    <w:rsid w:val="00AB7D63"/>
    <w:rsid w:val="00AC03EE"/>
    <w:rsid w:val="00AC0D97"/>
    <w:rsid w:val="00AC136D"/>
    <w:rsid w:val="00AC2CE4"/>
    <w:rsid w:val="00AC3749"/>
    <w:rsid w:val="00AC4BAA"/>
    <w:rsid w:val="00AC5536"/>
    <w:rsid w:val="00AC5820"/>
    <w:rsid w:val="00AC6B19"/>
    <w:rsid w:val="00AC79C1"/>
    <w:rsid w:val="00AC7CFF"/>
    <w:rsid w:val="00AD1CD8"/>
    <w:rsid w:val="00AD2615"/>
    <w:rsid w:val="00AD3493"/>
    <w:rsid w:val="00AD483F"/>
    <w:rsid w:val="00AD78A8"/>
    <w:rsid w:val="00AD7F6A"/>
    <w:rsid w:val="00AE21B8"/>
    <w:rsid w:val="00AE2646"/>
    <w:rsid w:val="00AE474F"/>
    <w:rsid w:val="00AE47B2"/>
    <w:rsid w:val="00AE4884"/>
    <w:rsid w:val="00AE4BB2"/>
    <w:rsid w:val="00AE5172"/>
    <w:rsid w:val="00AE6435"/>
    <w:rsid w:val="00AE7E28"/>
    <w:rsid w:val="00AF1D5A"/>
    <w:rsid w:val="00AF38A7"/>
    <w:rsid w:val="00AF4654"/>
    <w:rsid w:val="00AF70A5"/>
    <w:rsid w:val="00B002D9"/>
    <w:rsid w:val="00B01B7C"/>
    <w:rsid w:val="00B0385F"/>
    <w:rsid w:val="00B04191"/>
    <w:rsid w:val="00B073A7"/>
    <w:rsid w:val="00B07630"/>
    <w:rsid w:val="00B07B0B"/>
    <w:rsid w:val="00B07C11"/>
    <w:rsid w:val="00B07FA1"/>
    <w:rsid w:val="00B10231"/>
    <w:rsid w:val="00B10BF1"/>
    <w:rsid w:val="00B10F40"/>
    <w:rsid w:val="00B11904"/>
    <w:rsid w:val="00B1199A"/>
    <w:rsid w:val="00B11E3B"/>
    <w:rsid w:val="00B1241B"/>
    <w:rsid w:val="00B13F09"/>
    <w:rsid w:val="00B13F88"/>
    <w:rsid w:val="00B1463C"/>
    <w:rsid w:val="00B1552F"/>
    <w:rsid w:val="00B155BB"/>
    <w:rsid w:val="00B166FA"/>
    <w:rsid w:val="00B21EC9"/>
    <w:rsid w:val="00B258BB"/>
    <w:rsid w:val="00B26F34"/>
    <w:rsid w:val="00B31BBB"/>
    <w:rsid w:val="00B33FAC"/>
    <w:rsid w:val="00B34E41"/>
    <w:rsid w:val="00B3726B"/>
    <w:rsid w:val="00B4039C"/>
    <w:rsid w:val="00B4622D"/>
    <w:rsid w:val="00B47B9A"/>
    <w:rsid w:val="00B505ED"/>
    <w:rsid w:val="00B5303F"/>
    <w:rsid w:val="00B53120"/>
    <w:rsid w:val="00B53138"/>
    <w:rsid w:val="00B53314"/>
    <w:rsid w:val="00B533B1"/>
    <w:rsid w:val="00B54FA8"/>
    <w:rsid w:val="00B55516"/>
    <w:rsid w:val="00B6172E"/>
    <w:rsid w:val="00B62ACF"/>
    <w:rsid w:val="00B6384A"/>
    <w:rsid w:val="00B64E89"/>
    <w:rsid w:val="00B656E5"/>
    <w:rsid w:val="00B66F92"/>
    <w:rsid w:val="00B679A5"/>
    <w:rsid w:val="00B67B97"/>
    <w:rsid w:val="00B70758"/>
    <w:rsid w:val="00B80D4C"/>
    <w:rsid w:val="00B81140"/>
    <w:rsid w:val="00B81DF5"/>
    <w:rsid w:val="00B82FA7"/>
    <w:rsid w:val="00B82FF3"/>
    <w:rsid w:val="00B8326E"/>
    <w:rsid w:val="00B84398"/>
    <w:rsid w:val="00B84AE0"/>
    <w:rsid w:val="00B917F2"/>
    <w:rsid w:val="00B92DCC"/>
    <w:rsid w:val="00B93B70"/>
    <w:rsid w:val="00B93CE5"/>
    <w:rsid w:val="00B95209"/>
    <w:rsid w:val="00B9593C"/>
    <w:rsid w:val="00B95B35"/>
    <w:rsid w:val="00B968C8"/>
    <w:rsid w:val="00B96EF9"/>
    <w:rsid w:val="00B976CC"/>
    <w:rsid w:val="00B9785B"/>
    <w:rsid w:val="00BA0B13"/>
    <w:rsid w:val="00BA2F70"/>
    <w:rsid w:val="00BA3102"/>
    <w:rsid w:val="00BA320E"/>
    <w:rsid w:val="00BA3EC5"/>
    <w:rsid w:val="00BA4021"/>
    <w:rsid w:val="00BA40EF"/>
    <w:rsid w:val="00BA4302"/>
    <w:rsid w:val="00BA48F3"/>
    <w:rsid w:val="00BA4CEE"/>
    <w:rsid w:val="00BA51D9"/>
    <w:rsid w:val="00BB4066"/>
    <w:rsid w:val="00BB586C"/>
    <w:rsid w:val="00BB5DFC"/>
    <w:rsid w:val="00BB6E1A"/>
    <w:rsid w:val="00BB7580"/>
    <w:rsid w:val="00BC03FB"/>
    <w:rsid w:val="00BC14D7"/>
    <w:rsid w:val="00BC1D93"/>
    <w:rsid w:val="00BC336E"/>
    <w:rsid w:val="00BC6586"/>
    <w:rsid w:val="00BD279D"/>
    <w:rsid w:val="00BD4A6F"/>
    <w:rsid w:val="00BD6BA6"/>
    <w:rsid w:val="00BD6BB8"/>
    <w:rsid w:val="00BE0B89"/>
    <w:rsid w:val="00BE1114"/>
    <w:rsid w:val="00BE1265"/>
    <w:rsid w:val="00BE19B8"/>
    <w:rsid w:val="00BE2592"/>
    <w:rsid w:val="00BE3191"/>
    <w:rsid w:val="00BE62AD"/>
    <w:rsid w:val="00BE6DB0"/>
    <w:rsid w:val="00BE6F90"/>
    <w:rsid w:val="00BF2D6D"/>
    <w:rsid w:val="00BF3C8A"/>
    <w:rsid w:val="00C00EEC"/>
    <w:rsid w:val="00C01F62"/>
    <w:rsid w:val="00C063F9"/>
    <w:rsid w:val="00C075FE"/>
    <w:rsid w:val="00C07B1B"/>
    <w:rsid w:val="00C12441"/>
    <w:rsid w:val="00C12D8A"/>
    <w:rsid w:val="00C14696"/>
    <w:rsid w:val="00C25240"/>
    <w:rsid w:val="00C270BB"/>
    <w:rsid w:val="00C3360D"/>
    <w:rsid w:val="00C343E4"/>
    <w:rsid w:val="00C35889"/>
    <w:rsid w:val="00C363C6"/>
    <w:rsid w:val="00C433C0"/>
    <w:rsid w:val="00C43707"/>
    <w:rsid w:val="00C47A7F"/>
    <w:rsid w:val="00C50EDD"/>
    <w:rsid w:val="00C54ED3"/>
    <w:rsid w:val="00C56410"/>
    <w:rsid w:val="00C575BC"/>
    <w:rsid w:val="00C62121"/>
    <w:rsid w:val="00C64946"/>
    <w:rsid w:val="00C65141"/>
    <w:rsid w:val="00C65848"/>
    <w:rsid w:val="00C6673F"/>
    <w:rsid w:val="00C66BA2"/>
    <w:rsid w:val="00C66D41"/>
    <w:rsid w:val="00C6787D"/>
    <w:rsid w:val="00C71C49"/>
    <w:rsid w:val="00C73616"/>
    <w:rsid w:val="00C746DE"/>
    <w:rsid w:val="00C76AFE"/>
    <w:rsid w:val="00C800BA"/>
    <w:rsid w:val="00C80CA1"/>
    <w:rsid w:val="00C8207B"/>
    <w:rsid w:val="00C8405D"/>
    <w:rsid w:val="00C84064"/>
    <w:rsid w:val="00C84E1A"/>
    <w:rsid w:val="00C851EB"/>
    <w:rsid w:val="00C86FA3"/>
    <w:rsid w:val="00C8741A"/>
    <w:rsid w:val="00C90F57"/>
    <w:rsid w:val="00C94131"/>
    <w:rsid w:val="00C94DC2"/>
    <w:rsid w:val="00C94EAB"/>
    <w:rsid w:val="00C952F8"/>
    <w:rsid w:val="00C9560F"/>
    <w:rsid w:val="00C95985"/>
    <w:rsid w:val="00C95C5C"/>
    <w:rsid w:val="00C97A24"/>
    <w:rsid w:val="00C97FDA"/>
    <w:rsid w:val="00CA0BAE"/>
    <w:rsid w:val="00CA0DD0"/>
    <w:rsid w:val="00CA3AC7"/>
    <w:rsid w:val="00CA4D5C"/>
    <w:rsid w:val="00CA63B5"/>
    <w:rsid w:val="00CB0161"/>
    <w:rsid w:val="00CB0A57"/>
    <w:rsid w:val="00CB1FA4"/>
    <w:rsid w:val="00CC075D"/>
    <w:rsid w:val="00CC1798"/>
    <w:rsid w:val="00CC2776"/>
    <w:rsid w:val="00CC3A78"/>
    <w:rsid w:val="00CC4CA0"/>
    <w:rsid w:val="00CC500C"/>
    <w:rsid w:val="00CC5026"/>
    <w:rsid w:val="00CC68D0"/>
    <w:rsid w:val="00CD087E"/>
    <w:rsid w:val="00CD2129"/>
    <w:rsid w:val="00CD5B3E"/>
    <w:rsid w:val="00CD62DB"/>
    <w:rsid w:val="00CE0C73"/>
    <w:rsid w:val="00CF3444"/>
    <w:rsid w:val="00CF43B5"/>
    <w:rsid w:val="00CF5C18"/>
    <w:rsid w:val="00CF62AF"/>
    <w:rsid w:val="00CF6AD5"/>
    <w:rsid w:val="00CF7D5A"/>
    <w:rsid w:val="00D016CF"/>
    <w:rsid w:val="00D026D2"/>
    <w:rsid w:val="00D03F9A"/>
    <w:rsid w:val="00D04271"/>
    <w:rsid w:val="00D06D51"/>
    <w:rsid w:val="00D0715C"/>
    <w:rsid w:val="00D07A56"/>
    <w:rsid w:val="00D07E27"/>
    <w:rsid w:val="00D10988"/>
    <w:rsid w:val="00D11776"/>
    <w:rsid w:val="00D118F5"/>
    <w:rsid w:val="00D13D4D"/>
    <w:rsid w:val="00D147DE"/>
    <w:rsid w:val="00D159FD"/>
    <w:rsid w:val="00D20312"/>
    <w:rsid w:val="00D24375"/>
    <w:rsid w:val="00D24991"/>
    <w:rsid w:val="00D2536D"/>
    <w:rsid w:val="00D2656F"/>
    <w:rsid w:val="00D32FA2"/>
    <w:rsid w:val="00D33712"/>
    <w:rsid w:val="00D33DDC"/>
    <w:rsid w:val="00D34673"/>
    <w:rsid w:val="00D40211"/>
    <w:rsid w:val="00D4117B"/>
    <w:rsid w:val="00D423BA"/>
    <w:rsid w:val="00D44ECD"/>
    <w:rsid w:val="00D45672"/>
    <w:rsid w:val="00D468BC"/>
    <w:rsid w:val="00D47A15"/>
    <w:rsid w:val="00D47C40"/>
    <w:rsid w:val="00D50255"/>
    <w:rsid w:val="00D51E5C"/>
    <w:rsid w:val="00D53487"/>
    <w:rsid w:val="00D55BE4"/>
    <w:rsid w:val="00D56282"/>
    <w:rsid w:val="00D64CD1"/>
    <w:rsid w:val="00D66520"/>
    <w:rsid w:val="00D6798A"/>
    <w:rsid w:val="00D70BDF"/>
    <w:rsid w:val="00D70E56"/>
    <w:rsid w:val="00D70F6D"/>
    <w:rsid w:val="00D713FE"/>
    <w:rsid w:val="00D714AA"/>
    <w:rsid w:val="00D73FB3"/>
    <w:rsid w:val="00D7468A"/>
    <w:rsid w:val="00D74AF9"/>
    <w:rsid w:val="00D76E51"/>
    <w:rsid w:val="00D805C0"/>
    <w:rsid w:val="00D87354"/>
    <w:rsid w:val="00D90C1E"/>
    <w:rsid w:val="00D90DDC"/>
    <w:rsid w:val="00D9198D"/>
    <w:rsid w:val="00D920FA"/>
    <w:rsid w:val="00D92E13"/>
    <w:rsid w:val="00D9340F"/>
    <w:rsid w:val="00D93A37"/>
    <w:rsid w:val="00D94C38"/>
    <w:rsid w:val="00D97CE7"/>
    <w:rsid w:val="00DA05EE"/>
    <w:rsid w:val="00DA249B"/>
    <w:rsid w:val="00DA2BB0"/>
    <w:rsid w:val="00DA45E8"/>
    <w:rsid w:val="00DA56B7"/>
    <w:rsid w:val="00DA5EC4"/>
    <w:rsid w:val="00DB0E0F"/>
    <w:rsid w:val="00DB16EA"/>
    <w:rsid w:val="00DB2023"/>
    <w:rsid w:val="00DB2BE7"/>
    <w:rsid w:val="00DB57C7"/>
    <w:rsid w:val="00DB5B09"/>
    <w:rsid w:val="00DB5E18"/>
    <w:rsid w:val="00DB6185"/>
    <w:rsid w:val="00DB6386"/>
    <w:rsid w:val="00DC029A"/>
    <w:rsid w:val="00DC32BF"/>
    <w:rsid w:val="00DC395C"/>
    <w:rsid w:val="00DC432B"/>
    <w:rsid w:val="00DC6968"/>
    <w:rsid w:val="00DD0AF8"/>
    <w:rsid w:val="00DD3BE1"/>
    <w:rsid w:val="00DD6D67"/>
    <w:rsid w:val="00DD7EDF"/>
    <w:rsid w:val="00DE0594"/>
    <w:rsid w:val="00DE34CF"/>
    <w:rsid w:val="00DE5A02"/>
    <w:rsid w:val="00DE62E1"/>
    <w:rsid w:val="00DE6E1A"/>
    <w:rsid w:val="00DE76C3"/>
    <w:rsid w:val="00DF1A13"/>
    <w:rsid w:val="00DF1AE6"/>
    <w:rsid w:val="00DF7CB1"/>
    <w:rsid w:val="00E018FD"/>
    <w:rsid w:val="00E028E0"/>
    <w:rsid w:val="00E032D0"/>
    <w:rsid w:val="00E03806"/>
    <w:rsid w:val="00E0656C"/>
    <w:rsid w:val="00E106AC"/>
    <w:rsid w:val="00E10A62"/>
    <w:rsid w:val="00E10B1C"/>
    <w:rsid w:val="00E13F3D"/>
    <w:rsid w:val="00E17DB0"/>
    <w:rsid w:val="00E202B0"/>
    <w:rsid w:val="00E2154C"/>
    <w:rsid w:val="00E2190F"/>
    <w:rsid w:val="00E21BC1"/>
    <w:rsid w:val="00E22356"/>
    <w:rsid w:val="00E250D8"/>
    <w:rsid w:val="00E27528"/>
    <w:rsid w:val="00E2765E"/>
    <w:rsid w:val="00E31810"/>
    <w:rsid w:val="00E31E65"/>
    <w:rsid w:val="00E329CE"/>
    <w:rsid w:val="00E337E4"/>
    <w:rsid w:val="00E339EB"/>
    <w:rsid w:val="00E33E2A"/>
    <w:rsid w:val="00E34898"/>
    <w:rsid w:val="00E34BBD"/>
    <w:rsid w:val="00E34D7E"/>
    <w:rsid w:val="00E376D8"/>
    <w:rsid w:val="00E40B70"/>
    <w:rsid w:val="00E411B1"/>
    <w:rsid w:val="00E429FE"/>
    <w:rsid w:val="00E43781"/>
    <w:rsid w:val="00E43CC3"/>
    <w:rsid w:val="00E440B7"/>
    <w:rsid w:val="00E446FA"/>
    <w:rsid w:val="00E45707"/>
    <w:rsid w:val="00E51166"/>
    <w:rsid w:val="00E51DF9"/>
    <w:rsid w:val="00E52514"/>
    <w:rsid w:val="00E52856"/>
    <w:rsid w:val="00E52D88"/>
    <w:rsid w:val="00E55C56"/>
    <w:rsid w:val="00E56ADD"/>
    <w:rsid w:val="00E64194"/>
    <w:rsid w:val="00E6428A"/>
    <w:rsid w:val="00E70A76"/>
    <w:rsid w:val="00E719AE"/>
    <w:rsid w:val="00E71F5B"/>
    <w:rsid w:val="00E72546"/>
    <w:rsid w:val="00E7260B"/>
    <w:rsid w:val="00E75A0A"/>
    <w:rsid w:val="00E763E6"/>
    <w:rsid w:val="00E77CDF"/>
    <w:rsid w:val="00E807CC"/>
    <w:rsid w:val="00E81057"/>
    <w:rsid w:val="00E849A7"/>
    <w:rsid w:val="00E857D2"/>
    <w:rsid w:val="00E87571"/>
    <w:rsid w:val="00E8784A"/>
    <w:rsid w:val="00E901A5"/>
    <w:rsid w:val="00E91099"/>
    <w:rsid w:val="00E92908"/>
    <w:rsid w:val="00E94CAC"/>
    <w:rsid w:val="00E96355"/>
    <w:rsid w:val="00E96D42"/>
    <w:rsid w:val="00E97DE3"/>
    <w:rsid w:val="00EA098D"/>
    <w:rsid w:val="00EA10FD"/>
    <w:rsid w:val="00EA23DA"/>
    <w:rsid w:val="00EA3DDF"/>
    <w:rsid w:val="00EA4033"/>
    <w:rsid w:val="00EA6750"/>
    <w:rsid w:val="00EA74BF"/>
    <w:rsid w:val="00EB09B7"/>
    <w:rsid w:val="00EB1C64"/>
    <w:rsid w:val="00EB49A1"/>
    <w:rsid w:val="00EB4AAC"/>
    <w:rsid w:val="00EB6C16"/>
    <w:rsid w:val="00EB6D81"/>
    <w:rsid w:val="00EB7D54"/>
    <w:rsid w:val="00EB7F69"/>
    <w:rsid w:val="00EC09F1"/>
    <w:rsid w:val="00EC164E"/>
    <w:rsid w:val="00EC16DA"/>
    <w:rsid w:val="00EC18CE"/>
    <w:rsid w:val="00EC4207"/>
    <w:rsid w:val="00EC44BF"/>
    <w:rsid w:val="00EC48ED"/>
    <w:rsid w:val="00EC59D0"/>
    <w:rsid w:val="00EC6900"/>
    <w:rsid w:val="00EC6BD9"/>
    <w:rsid w:val="00ED10A7"/>
    <w:rsid w:val="00ED5651"/>
    <w:rsid w:val="00ED5CE5"/>
    <w:rsid w:val="00ED63E5"/>
    <w:rsid w:val="00ED7E7A"/>
    <w:rsid w:val="00EE5530"/>
    <w:rsid w:val="00EE5718"/>
    <w:rsid w:val="00EE582A"/>
    <w:rsid w:val="00EE5AE3"/>
    <w:rsid w:val="00EE5F81"/>
    <w:rsid w:val="00EE6F56"/>
    <w:rsid w:val="00EE7D7C"/>
    <w:rsid w:val="00EF20A5"/>
    <w:rsid w:val="00EF3F62"/>
    <w:rsid w:val="00F033DF"/>
    <w:rsid w:val="00F04D05"/>
    <w:rsid w:val="00F053B1"/>
    <w:rsid w:val="00F05C3E"/>
    <w:rsid w:val="00F0738D"/>
    <w:rsid w:val="00F12CFF"/>
    <w:rsid w:val="00F135DD"/>
    <w:rsid w:val="00F138C5"/>
    <w:rsid w:val="00F15312"/>
    <w:rsid w:val="00F213AC"/>
    <w:rsid w:val="00F214A0"/>
    <w:rsid w:val="00F216ED"/>
    <w:rsid w:val="00F22ACC"/>
    <w:rsid w:val="00F22AE9"/>
    <w:rsid w:val="00F231DD"/>
    <w:rsid w:val="00F24EF7"/>
    <w:rsid w:val="00F25D98"/>
    <w:rsid w:val="00F26A09"/>
    <w:rsid w:val="00F300FB"/>
    <w:rsid w:val="00F30BF6"/>
    <w:rsid w:val="00F30CDD"/>
    <w:rsid w:val="00F313CC"/>
    <w:rsid w:val="00F317B6"/>
    <w:rsid w:val="00F33BF6"/>
    <w:rsid w:val="00F33F5B"/>
    <w:rsid w:val="00F34ED0"/>
    <w:rsid w:val="00F35296"/>
    <w:rsid w:val="00F428DB"/>
    <w:rsid w:val="00F43588"/>
    <w:rsid w:val="00F44231"/>
    <w:rsid w:val="00F446E0"/>
    <w:rsid w:val="00F46319"/>
    <w:rsid w:val="00F46FAE"/>
    <w:rsid w:val="00F47604"/>
    <w:rsid w:val="00F477C7"/>
    <w:rsid w:val="00F50219"/>
    <w:rsid w:val="00F51E6E"/>
    <w:rsid w:val="00F52F96"/>
    <w:rsid w:val="00F53182"/>
    <w:rsid w:val="00F533E2"/>
    <w:rsid w:val="00F53DE4"/>
    <w:rsid w:val="00F5644A"/>
    <w:rsid w:val="00F56FEE"/>
    <w:rsid w:val="00F60609"/>
    <w:rsid w:val="00F614B2"/>
    <w:rsid w:val="00F6240B"/>
    <w:rsid w:val="00F62CE7"/>
    <w:rsid w:val="00F63EDD"/>
    <w:rsid w:val="00F6415D"/>
    <w:rsid w:val="00F6526F"/>
    <w:rsid w:val="00F70F8B"/>
    <w:rsid w:val="00F7202A"/>
    <w:rsid w:val="00F72707"/>
    <w:rsid w:val="00F72CC4"/>
    <w:rsid w:val="00F74912"/>
    <w:rsid w:val="00F77C69"/>
    <w:rsid w:val="00F82547"/>
    <w:rsid w:val="00F8380A"/>
    <w:rsid w:val="00F85997"/>
    <w:rsid w:val="00F86586"/>
    <w:rsid w:val="00F86DA2"/>
    <w:rsid w:val="00F87297"/>
    <w:rsid w:val="00F904EF"/>
    <w:rsid w:val="00F910C4"/>
    <w:rsid w:val="00F92BA8"/>
    <w:rsid w:val="00F94818"/>
    <w:rsid w:val="00F979C4"/>
    <w:rsid w:val="00FA0045"/>
    <w:rsid w:val="00FA1661"/>
    <w:rsid w:val="00FA2F36"/>
    <w:rsid w:val="00FA5D6F"/>
    <w:rsid w:val="00FA5EFA"/>
    <w:rsid w:val="00FA68DD"/>
    <w:rsid w:val="00FA7AA4"/>
    <w:rsid w:val="00FB19CF"/>
    <w:rsid w:val="00FB2A69"/>
    <w:rsid w:val="00FB3662"/>
    <w:rsid w:val="00FB3C28"/>
    <w:rsid w:val="00FB3D78"/>
    <w:rsid w:val="00FB5F3C"/>
    <w:rsid w:val="00FB6386"/>
    <w:rsid w:val="00FC1842"/>
    <w:rsid w:val="00FC2848"/>
    <w:rsid w:val="00FC4D67"/>
    <w:rsid w:val="00FC6078"/>
    <w:rsid w:val="00FC790F"/>
    <w:rsid w:val="00FC7BED"/>
    <w:rsid w:val="00FD1D5B"/>
    <w:rsid w:val="00FD1DA5"/>
    <w:rsid w:val="00FD4CE4"/>
    <w:rsid w:val="00FD5A5B"/>
    <w:rsid w:val="00FD5CA1"/>
    <w:rsid w:val="00FD656D"/>
    <w:rsid w:val="00FE012B"/>
    <w:rsid w:val="00FE1249"/>
    <w:rsid w:val="00FE212F"/>
    <w:rsid w:val="00FE3474"/>
    <w:rsid w:val="00FE4BB6"/>
    <w:rsid w:val="00FE6486"/>
    <w:rsid w:val="00FE75B8"/>
    <w:rsid w:val="00FE7DF0"/>
    <w:rsid w:val="00FF087C"/>
    <w:rsid w:val="00FF1253"/>
    <w:rsid w:val="00FF14EA"/>
    <w:rsid w:val="00FF25E2"/>
    <w:rsid w:val="00FF6512"/>
    <w:rsid w:val="00FF76B9"/>
    <w:rsid w:val="00FF7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8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
    <w:name w:val="样式1"/>
    <w:basedOn w:val="Title"/>
    <w:qFormat/>
    <w:rsid w:val="001C38BF"/>
    <w:rPr>
      <w:noProof/>
    </w:rPr>
  </w:style>
  <w:style w:type="character" w:customStyle="1" w:styleId="Heading2Char">
    <w:name w:val="Heading 2 Char"/>
    <w:basedOn w:val="DefaultParagraphFont"/>
    <w:link w:val="Heading2"/>
    <w:rsid w:val="000004AB"/>
    <w:rPr>
      <w:rFonts w:ascii="Arial" w:hAnsi="Arial"/>
      <w:sz w:val="32"/>
      <w:lang w:val="en-GB" w:eastAsia="en-US"/>
    </w:rPr>
  </w:style>
  <w:style w:type="character" w:customStyle="1" w:styleId="Heading3Char">
    <w:name w:val="Heading 3 Char"/>
    <w:basedOn w:val="DefaultParagraphFont"/>
    <w:link w:val="Heading3"/>
    <w:rsid w:val="000004AB"/>
    <w:rPr>
      <w:rFonts w:ascii="Arial" w:hAnsi="Arial"/>
      <w:sz w:val="28"/>
      <w:lang w:val="en-GB" w:eastAsia="en-US"/>
    </w:rPr>
  </w:style>
  <w:style w:type="character" w:customStyle="1" w:styleId="Heading4Char">
    <w:name w:val="Heading 4 Char"/>
    <w:basedOn w:val="DefaultParagraphFont"/>
    <w:link w:val="Heading4"/>
    <w:rsid w:val="000004AB"/>
    <w:rPr>
      <w:rFonts w:ascii="Arial" w:hAnsi="Arial"/>
      <w:sz w:val="24"/>
      <w:lang w:val="en-GB" w:eastAsia="en-US"/>
    </w:rPr>
  </w:style>
  <w:style w:type="character" w:customStyle="1" w:styleId="Heading5Char">
    <w:name w:val="Heading 5 Char"/>
    <w:basedOn w:val="DefaultParagraphFont"/>
    <w:link w:val="Heading5"/>
    <w:rsid w:val="000004AB"/>
    <w:rPr>
      <w:rFonts w:ascii="Arial" w:hAnsi="Arial"/>
      <w:sz w:val="22"/>
      <w:lang w:val="en-GB" w:eastAsia="en-US"/>
    </w:rPr>
  </w:style>
  <w:style w:type="character" w:customStyle="1" w:styleId="Heading6Char">
    <w:name w:val="Heading 6 Char"/>
    <w:basedOn w:val="DefaultParagraphFont"/>
    <w:link w:val="Heading6"/>
    <w:rsid w:val="000004AB"/>
    <w:rPr>
      <w:rFonts w:ascii="Arial" w:hAnsi="Arial"/>
      <w:lang w:val="en-GB" w:eastAsia="en-US"/>
    </w:rPr>
  </w:style>
  <w:style w:type="character" w:customStyle="1" w:styleId="EditorsNoteChar1">
    <w:name w:val="Editor's Note Char1"/>
    <w:aliases w:val="EN Char"/>
    <w:link w:val="EditorsNote"/>
    <w:qFormat/>
    <w:rsid w:val="000004AB"/>
    <w:rPr>
      <w:rFonts w:ascii="Times New Roman" w:hAnsi="Times New Roman"/>
      <w:color w:val="FF0000"/>
      <w:lang w:val="en-GB" w:eastAsia="en-US"/>
    </w:rPr>
  </w:style>
  <w:style w:type="character" w:customStyle="1" w:styleId="EXChar">
    <w:name w:val="EX Char"/>
    <w:link w:val="EX"/>
    <w:locked/>
    <w:rsid w:val="00667578"/>
    <w:rPr>
      <w:rFonts w:ascii="Times New Roman" w:hAnsi="Times New Roman"/>
      <w:lang w:val="en-GB" w:eastAsia="en-US"/>
    </w:rPr>
  </w:style>
  <w:style w:type="character" w:customStyle="1" w:styleId="TFChar">
    <w:name w:val="TF Char"/>
    <w:link w:val="TF"/>
    <w:qFormat/>
    <w:rsid w:val="00667578"/>
    <w:rPr>
      <w:rFonts w:ascii="Arial" w:hAnsi="Arial"/>
      <w:b/>
      <w:lang w:val="en-GB" w:eastAsia="en-US"/>
    </w:rPr>
  </w:style>
  <w:style w:type="character" w:customStyle="1" w:styleId="B1Char">
    <w:name w:val="B1 Char"/>
    <w:link w:val="B1"/>
    <w:qFormat/>
    <w:locked/>
    <w:rsid w:val="00667578"/>
    <w:rPr>
      <w:rFonts w:ascii="Times New Roman" w:hAnsi="Times New Roman"/>
      <w:lang w:val="en-GB" w:eastAsia="en-US"/>
    </w:rPr>
  </w:style>
  <w:style w:type="character" w:customStyle="1" w:styleId="THChar">
    <w:name w:val="TH Char"/>
    <w:link w:val="TH"/>
    <w:qFormat/>
    <w:rsid w:val="00667578"/>
    <w:rPr>
      <w:rFonts w:ascii="Arial" w:hAnsi="Arial"/>
      <w:b/>
      <w:lang w:val="en-GB" w:eastAsia="en-US"/>
    </w:rPr>
  </w:style>
  <w:style w:type="character" w:customStyle="1" w:styleId="B1Zchn">
    <w:name w:val="B1 Zchn"/>
    <w:rsid w:val="00AB3A85"/>
    <w:rPr>
      <w:rFonts w:ascii="Times New Roman" w:hAnsi="Times New Roman"/>
      <w:lang w:eastAsia="en-US"/>
    </w:rPr>
  </w:style>
  <w:style w:type="character" w:customStyle="1" w:styleId="NOZchn">
    <w:name w:val="NO Zchn"/>
    <w:link w:val="NO"/>
    <w:qFormat/>
    <w:rsid w:val="00AB3A85"/>
    <w:rPr>
      <w:rFonts w:ascii="Times New Roman" w:hAnsi="Times New Roman"/>
      <w:lang w:val="en-GB" w:eastAsia="en-US"/>
    </w:rPr>
  </w:style>
  <w:style w:type="paragraph" w:styleId="Revision">
    <w:name w:val="Revision"/>
    <w:hidden/>
    <w:uiPriority w:val="99"/>
    <w:semiHidden/>
    <w:rsid w:val="00E22356"/>
    <w:rPr>
      <w:rFonts w:ascii="Times New Roman" w:hAnsi="Times New Roman"/>
      <w:lang w:val="en-GB" w:eastAsia="en-US"/>
    </w:rPr>
  </w:style>
  <w:style w:type="character" w:customStyle="1" w:styleId="NOChar">
    <w:name w:val="NO Char"/>
    <w:qFormat/>
    <w:rsid w:val="001141C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94581759">
      <w:bodyDiv w:val="1"/>
      <w:marLeft w:val="0"/>
      <w:marRight w:val="0"/>
      <w:marTop w:val="0"/>
      <w:marBottom w:val="0"/>
      <w:divBdr>
        <w:top w:val="none" w:sz="0" w:space="0" w:color="auto"/>
        <w:left w:val="none" w:sz="0" w:space="0" w:color="auto"/>
        <w:bottom w:val="none" w:sz="0" w:space="0" w:color="auto"/>
        <w:right w:val="none" w:sz="0" w:space="0" w:color="auto"/>
      </w:divBdr>
    </w:div>
    <w:div w:id="753168637">
      <w:bodyDiv w:val="1"/>
      <w:marLeft w:val="0"/>
      <w:marRight w:val="0"/>
      <w:marTop w:val="0"/>
      <w:marBottom w:val="0"/>
      <w:divBdr>
        <w:top w:val="none" w:sz="0" w:space="0" w:color="auto"/>
        <w:left w:val="none" w:sz="0" w:space="0" w:color="auto"/>
        <w:bottom w:val="none" w:sz="0" w:space="0" w:color="auto"/>
        <w:right w:val="none" w:sz="0" w:space="0" w:color="auto"/>
      </w:divBdr>
    </w:div>
    <w:div w:id="7619490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4424895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88AE5-FA22-44A0-B086-9547295800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4777</Words>
  <Characters>24747</Characters>
  <Application>Microsoft Office Word</Application>
  <DocSecurity>0</DocSecurity>
  <Lines>369</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2025-03-31T12:37:00Z</dcterms:created>
  <dcterms:modified xsi:type="dcterms:W3CDTF">2025-03-31T12:37:00Z</dcterms:modified>
</cp:coreProperties>
</file>